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4513677B" w:rsidR="00D61C87" w:rsidRPr="00C91AF9" w:rsidRDefault="00D61C87" w:rsidP="00D61C87">
      <w:pPr>
        <w:pStyle w:val="CRCoverPage"/>
        <w:tabs>
          <w:tab w:val="right" w:pos="9639"/>
        </w:tabs>
        <w:spacing w:after="0"/>
        <w:rPr>
          <w:b/>
          <w:i/>
          <w:noProof/>
          <w:sz w:val="28"/>
        </w:rPr>
      </w:pPr>
      <w:bookmarkStart w:id="0" w:name="_Hlk145691472"/>
      <w:r w:rsidRPr="00C91AF9">
        <w:rPr>
          <w:b/>
          <w:noProof/>
          <w:sz w:val="24"/>
        </w:rPr>
        <w:t>3GPP TSG-</w:t>
      </w:r>
      <w:r w:rsidRPr="00C91AF9">
        <w:rPr>
          <w:b/>
          <w:noProof/>
          <w:sz w:val="24"/>
        </w:rPr>
        <w:fldChar w:fldCharType="begin"/>
      </w:r>
      <w:r w:rsidRPr="00C91AF9">
        <w:rPr>
          <w:b/>
          <w:noProof/>
          <w:sz w:val="24"/>
        </w:rPr>
        <w:instrText xml:space="preserve"> DOCPROPERTY  TSG/WGRef  \* MERGEFORMAT </w:instrText>
      </w:r>
      <w:r w:rsidRPr="00C91AF9">
        <w:rPr>
          <w:b/>
          <w:noProof/>
          <w:sz w:val="24"/>
        </w:rPr>
        <w:fldChar w:fldCharType="separate"/>
      </w:r>
      <w:r w:rsidRPr="00C91AF9">
        <w:rPr>
          <w:b/>
          <w:noProof/>
          <w:sz w:val="24"/>
        </w:rPr>
        <w:t>RAN5</w:t>
      </w:r>
      <w:r w:rsidRPr="00C91AF9">
        <w:rPr>
          <w:b/>
          <w:noProof/>
          <w:sz w:val="24"/>
        </w:rPr>
        <w:fldChar w:fldCharType="end"/>
      </w:r>
      <w:r w:rsidRPr="00C91AF9">
        <w:rPr>
          <w:b/>
          <w:noProof/>
          <w:sz w:val="24"/>
        </w:rPr>
        <w:t xml:space="preserve"> Meeting #</w:t>
      </w:r>
      <w:r w:rsidR="008472D2" w:rsidRPr="00C91AF9">
        <w:rPr>
          <w:b/>
          <w:noProof/>
          <w:sz w:val="24"/>
        </w:rPr>
        <w:t>10</w:t>
      </w:r>
      <w:r w:rsidR="00796535">
        <w:rPr>
          <w:b/>
          <w:noProof/>
          <w:sz w:val="24"/>
        </w:rPr>
        <w:t>6</w:t>
      </w:r>
      <w:r w:rsidRPr="00C91AF9">
        <w:rPr>
          <w:b/>
          <w:i/>
          <w:noProof/>
          <w:sz w:val="28"/>
        </w:rPr>
        <w:tab/>
      </w:r>
      <w:r w:rsidR="00282FD4" w:rsidRPr="00C91AF9">
        <w:rPr>
          <w:b/>
          <w:i/>
          <w:noProof/>
          <w:sz w:val="28"/>
        </w:rPr>
        <w:t>R5-</w:t>
      </w:r>
      <w:r w:rsidR="004B7BBE">
        <w:rPr>
          <w:b/>
          <w:i/>
          <w:noProof/>
          <w:sz w:val="28"/>
        </w:rPr>
        <w:t>250739</w:t>
      </w:r>
    </w:p>
    <w:p w14:paraId="4CA2023F" w14:textId="4960E367" w:rsidR="0033398F" w:rsidRPr="00C91AF9" w:rsidRDefault="00796535" w:rsidP="00D61C87">
      <w:pPr>
        <w:pStyle w:val="CRCoverPage"/>
        <w:outlineLvl w:val="0"/>
        <w:rPr>
          <w:b/>
          <w:noProof/>
          <w:sz w:val="24"/>
        </w:rPr>
      </w:pPr>
      <w:r>
        <w:rPr>
          <w:b/>
          <w:noProof/>
          <w:sz w:val="24"/>
        </w:rPr>
        <w:t>Athens</w:t>
      </w:r>
      <w:r w:rsidR="00F35989" w:rsidRPr="00C91AF9">
        <w:rPr>
          <w:b/>
          <w:noProof/>
          <w:sz w:val="24"/>
        </w:rPr>
        <w:t xml:space="preserve">, </w:t>
      </w:r>
      <w:r>
        <w:rPr>
          <w:b/>
          <w:noProof/>
          <w:sz w:val="24"/>
        </w:rPr>
        <w:t>Greece</w:t>
      </w:r>
      <w:r w:rsidR="00F35989" w:rsidRPr="00C91AF9">
        <w:rPr>
          <w:b/>
          <w:noProof/>
          <w:sz w:val="24"/>
        </w:rPr>
        <w:t xml:space="preserve">, </w:t>
      </w:r>
      <w:r>
        <w:rPr>
          <w:b/>
          <w:noProof/>
          <w:sz w:val="24"/>
        </w:rPr>
        <w:t>Feb</w:t>
      </w:r>
      <w:r w:rsidR="00EF71BB" w:rsidRPr="00C91AF9">
        <w:rPr>
          <w:b/>
          <w:noProof/>
          <w:sz w:val="24"/>
        </w:rPr>
        <w:t xml:space="preserve"> </w:t>
      </w:r>
      <w:r w:rsidR="00BA5296" w:rsidRPr="00C91AF9">
        <w:rPr>
          <w:b/>
          <w:noProof/>
          <w:sz w:val="24"/>
        </w:rPr>
        <w:t>1</w:t>
      </w:r>
      <w:r>
        <w:rPr>
          <w:b/>
          <w:noProof/>
          <w:sz w:val="24"/>
        </w:rPr>
        <w:t>7</w:t>
      </w:r>
      <w:r w:rsidR="006A3C95" w:rsidRPr="00C91AF9">
        <w:rPr>
          <w:rFonts w:cs="Arial"/>
          <w:b/>
          <w:sz w:val="24"/>
        </w:rPr>
        <w:t>-</w:t>
      </w:r>
      <w:r w:rsidR="00EF71BB" w:rsidRPr="00C91AF9">
        <w:rPr>
          <w:b/>
          <w:noProof/>
          <w:sz w:val="24"/>
        </w:rPr>
        <w:t>2</w:t>
      </w:r>
      <w:r>
        <w:rPr>
          <w:b/>
          <w:noProof/>
          <w:sz w:val="24"/>
        </w:rPr>
        <w:t>1</w:t>
      </w:r>
      <w:r w:rsidR="006A3C95" w:rsidRPr="00C91AF9">
        <w:rPr>
          <w:b/>
          <w:noProof/>
          <w:sz w:val="24"/>
        </w:rPr>
        <w:t xml:space="preserve">, </w:t>
      </w:r>
      <w:r w:rsidR="00F0799D" w:rsidRPr="00C91AF9">
        <w:rPr>
          <w:b/>
          <w:noProof/>
          <w:sz w:val="24"/>
        </w:rPr>
        <w:t>202</w:t>
      </w:r>
      <w:r w:rsidR="00F0799D">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91AF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C91AF9" w:rsidRDefault="00305409" w:rsidP="00E34898">
            <w:pPr>
              <w:pStyle w:val="CRCoverPage"/>
              <w:spacing w:after="0"/>
              <w:jc w:val="right"/>
              <w:rPr>
                <w:i/>
                <w:noProof/>
              </w:rPr>
            </w:pPr>
            <w:r w:rsidRPr="00C91AF9">
              <w:rPr>
                <w:i/>
                <w:noProof/>
                <w:sz w:val="14"/>
              </w:rPr>
              <w:t>CR-Form-v</w:t>
            </w:r>
            <w:r w:rsidR="008863B9" w:rsidRPr="00C91AF9">
              <w:rPr>
                <w:i/>
                <w:noProof/>
                <w:sz w:val="14"/>
              </w:rPr>
              <w:t>12.</w:t>
            </w:r>
            <w:r w:rsidR="00676F16" w:rsidRPr="00C91AF9">
              <w:rPr>
                <w:i/>
                <w:noProof/>
                <w:sz w:val="14"/>
              </w:rPr>
              <w:t>3</w:t>
            </w:r>
          </w:p>
        </w:tc>
      </w:tr>
      <w:tr w:rsidR="001E41F3" w:rsidRPr="00C91AF9" w14:paraId="3FBB62B8" w14:textId="77777777" w:rsidTr="00547111">
        <w:tc>
          <w:tcPr>
            <w:tcW w:w="9641" w:type="dxa"/>
            <w:gridSpan w:val="9"/>
            <w:tcBorders>
              <w:left w:val="single" w:sz="4" w:space="0" w:color="auto"/>
              <w:right w:val="single" w:sz="4" w:space="0" w:color="auto"/>
            </w:tcBorders>
          </w:tcPr>
          <w:p w14:paraId="79AB67D6" w14:textId="77777777" w:rsidR="001E41F3" w:rsidRPr="00C91AF9" w:rsidRDefault="001E41F3">
            <w:pPr>
              <w:pStyle w:val="CRCoverPage"/>
              <w:spacing w:after="0"/>
              <w:jc w:val="center"/>
              <w:rPr>
                <w:noProof/>
              </w:rPr>
            </w:pPr>
            <w:r w:rsidRPr="00C91AF9">
              <w:rPr>
                <w:b/>
                <w:noProof/>
                <w:sz w:val="32"/>
              </w:rPr>
              <w:t>CHANGE REQUEST</w:t>
            </w:r>
          </w:p>
        </w:tc>
      </w:tr>
      <w:tr w:rsidR="001E41F3" w:rsidRPr="00C91AF9" w14:paraId="79946B04" w14:textId="77777777" w:rsidTr="00547111">
        <w:tc>
          <w:tcPr>
            <w:tcW w:w="9641" w:type="dxa"/>
            <w:gridSpan w:val="9"/>
            <w:tcBorders>
              <w:left w:val="single" w:sz="4" w:space="0" w:color="auto"/>
              <w:right w:val="single" w:sz="4" w:space="0" w:color="auto"/>
            </w:tcBorders>
          </w:tcPr>
          <w:p w14:paraId="12C70EEE" w14:textId="77777777" w:rsidR="001E41F3" w:rsidRPr="00C91AF9" w:rsidRDefault="001E41F3">
            <w:pPr>
              <w:pStyle w:val="CRCoverPage"/>
              <w:spacing w:after="0"/>
              <w:rPr>
                <w:noProof/>
                <w:sz w:val="8"/>
                <w:szCs w:val="8"/>
              </w:rPr>
            </w:pPr>
          </w:p>
        </w:tc>
      </w:tr>
      <w:tr w:rsidR="001E41F3" w:rsidRPr="00C91AF9" w14:paraId="3999489E" w14:textId="77777777" w:rsidTr="00547111">
        <w:tc>
          <w:tcPr>
            <w:tcW w:w="142" w:type="dxa"/>
            <w:tcBorders>
              <w:left w:val="single" w:sz="4" w:space="0" w:color="auto"/>
            </w:tcBorders>
          </w:tcPr>
          <w:p w14:paraId="4DDA7F40" w14:textId="77777777" w:rsidR="001E41F3" w:rsidRPr="00C91AF9" w:rsidRDefault="001E41F3">
            <w:pPr>
              <w:pStyle w:val="CRCoverPage"/>
              <w:spacing w:after="0"/>
              <w:jc w:val="right"/>
              <w:rPr>
                <w:noProof/>
              </w:rPr>
            </w:pPr>
          </w:p>
        </w:tc>
        <w:tc>
          <w:tcPr>
            <w:tcW w:w="1559" w:type="dxa"/>
            <w:shd w:val="pct30" w:color="FFFF00" w:fill="auto"/>
          </w:tcPr>
          <w:p w14:paraId="52508B66" w14:textId="71F07BDE" w:rsidR="001E41F3" w:rsidRPr="00C91AF9" w:rsidRDefault="003C0C1C" w:rsidP="00450B80">
            <w:pPr>
              <w:pStyle w:val="CRCoverPage"/>
              <w:spacing w:after="0"/>
              <w:jc w:val="right"/>
              <w:rPr>
                <w:b/>
                <w:noProof/>
                <w:sz w:val="28"/>
              </w:rPr>
            </w:pPr>
            <w:r w:rsidRPr="00C91AF9">
              <w:rPr>
                <w:b/>
                <w:noProof/>
                <w:sz w:val="28"/>
              </w:rPr>
              <w:t>38.</w:t>
            </w:r>
            <w:r w:rsidR="00A92235">
              <w:rPr>
                <w:b/>
                <w:noProof/>
                <w:sz w:val="28"/>
              </w:rPr>
              <w:t>521</w:t>
            </w:r>
            <w:r w:rsidR="00A92235">
              <w:rPr>
                <w:rFonts w:hint="eastAsia"/>
                <w:b/>
                <w:noProof/>
                <w:sz w:val="28"/>
                <w:lang w:eastAsia="zh-CN"/>
              </w:rPr>
              <w:t>-</w:t>
            </w:r>
            <w:r w:rsidR="00A92235">
              <w:rPr>
                <w:b/>
                <w:noProof/>
                <w:sz w:val="28"/>
              </w:rPr>
              <w:t>1</w:t>
            </w:r>
          </w:p>
        </w:tc>
        <w:tc>
          <w:tcPr>
            <w:tcW w:w="709" w:type="dxa"/>
          </w:tcPr>
          <w:p w14:paraId="77009707" w14:textId="77777777" w:rsidR="001E41F3" w:rsidRPr="00C91AF9" w:rsidRDefault="001E41F3">
            <w:pPr>
              <w:pStyle w:val="CRCoverPage"/>
              <w:spacing w:after="0"/>
              <w:jc w:val="center"/>
              <w:rPr>
                <w:noProof/>
              </w:rPr>
            </w:pPr>
            <w:r w:rsidRPr="00C91AF9">
              <w:rPr>
                <w:b/>
                <w:noProof/>
                <w:sz w:val="28"/>
              </w:rPr>
              <w:t>CR</w:t>
            </w:r>
          </w:p>
        </w:tc>
        <w:tc>
          <w:tcPr>
            <w:tcW w:w="1276" w:type="dxa"/>
            <w:shd w:val="pct30" w:color="FFFF00" w:fill="auto"/>
          </w:tcPr>
          <w:p w14:paraId="6CAED29D" w14:textId="0877C7EE" w:rsidR="001E41F3" w:rsidRPr="00C91AF9" w:rsidRDefault="004B7BBE" w:rsidP="00547111">
            <w:pPr>
              <w:pStyle w:val="CRCoverPage"/>
              <w:spacing w:after="0"/>
              <w:rPr>
                <w:noProof/>
              </w:rPr>
            </w:pPr>
            <w:r>
              <w:rPr>
                <w:b/>
                <w:noProof/>
                <w:sz w:val="28"/>
                <w:lang w:eastAsia="zh-CN"/>
              </w:rPr>
              <w:t>3223</w:t>
            </w:r>
          </w:p>
        </w:tc>
        <w:tc>
          <w:tcPr>
            <w:tcW w:w="709" w:type="dxa"/>
          </w:tcPr>
          <w:p w14:paraId="09D2C09B" w14:textId="77777777" w:rsidR="001E41F3" w:rsidRPr="00C91AF9" w:rsidRDefault="001E41F3" w:rsidP="0051580D">
            <w:pPr>
              <w:pStyle w:val="CRCoverPage"/>
              <w:tabs>
                <w:tab w:val="right" w:pos="625"/>
              </w:tabs>
              <w:spacing w:after="0"/>
              <w:jc w:val="center"/>
              <w:rPr>
                <w:noProof/>
              </w:rPr>
            </w:pPr>
            <w:r w:rsidRPr="00C91AF9">
              <w:rPr>
                <w:b/>
                <w:bCs/>
                <w:noProof/>
                <w:sz w:val="28"/>
              </w:rPr>
              <w:t>rev</w:t>
            </w:r>
          </w:p>
        </w:tc>
        <w:tc>
          <w:tcPr>
            <w:tcW w:w="992" w:type="dxa"/>
            <w:shd w:val="pct30" w:color="FFFF00" w:fill="auto"/>
          </w:tcPr>
          <w:p w14:paraId="7533BF9D" w14:textId="7155E106" w:rsidR="001E41F3" w:rsidRPr="00C91AF9" w:rsidRDefault="00796535" w:rsidP="00E13F3D">
            <w:pPr>
              <w:pStyle w:val="CRCoverPage"/>
              <w:spacing w:after="0"/>
              <w:jc w:val="center"/>
              <w:rPr>
                <w:b/>
                <w:noProof/>
              </w:rPr>
            </w:pPr>
            <w:r>
              <w:rPr>
                <w:b/>
                <w:noProof/>
                <w:sz w:val="28"/>
              </w:rPr>
              <w:t>-</w:t>
            </w:r>
          </w:p>
        </w:tc>
        <w:tc>
          <w:tcPr>
            <w:tcW w:w="2410" w:type="dxa"/>
          </w:tcPr>
          <w:p w14:paraId="5D4AEAE9" w14:textId="77777777" w:rsidR="001E41F3" w:rsidRPr="00C91AF9" w:rsidRDefault="001E41F3" w:rsidP="0051580D">
            <w:pPr>
              <w:pStyle w:val="CRCoverPage"/>
              <w:tabs>
                <w:tab w:val="right" w:pos="1825"/>
              </w:tabs>
              <w:spacing w:after="0"/>
              <w:jc w:val="center"/>
              <w:rPr>
                <w:noProof/>
              </w:rPr>
            </w:pPr>
            <w:r w:rsidRPr="00C91AF9">
              <w:rPr>
                <w:b/>
                <w:noProof/>
                <w:sz w:val="28"/>
                <w:szCs w:val="28"/>
              </w:rPr>
              <w:t>Current version:</w:t>
            </w:r>
          </w:p>
        </w:tc>
        <w:tc>
          <w:tcPr>
            <w:tcW w:w="1701" w:type="dxa"/>
            <w:shd w:val="pct30" w:color="FFFF00" w:fill="auto"/>
          </w:tcPr>
          <w:p w14:paraId="1E22D6AC" w14:textId="2A7C70AC" w:rsidR="001E41F3" w:rsidRPr="00C91AF9" w:rsidRDefault="008909E5" w:rsidP="0071286E">
            <w:pPr>
              <w:pStyle w:val="CRCoverPage"/>
              <w:spacing w:after="0"/>
              <w:jc w:val="center"/>
              <w:rPr>
                <w:noProof/>
                <w:sz w:val="28"/>
              </w:rPr>
            </w:pPr>
            <w:r w:rsidRPr="00C91AF9">
              <w:rPr>
                <w:b/>
                <w:noProof/>
                <w:sz w:val="28"/>
              </w:rPr>
              <w:fldChar w:fldCharType="begin"/>
            </w:r>
            <w:r w:rsidRPr="00C91AF9">
              <w:rPr>
                <w:b/>
                <w:noProof/>
                <w:sz w:val="28"/>
              </w:rPr>
              <w:instrText xml:space="preserve"> DOCPROPERTY  Version  \* MERGEFORMAT </w:instrText>
            </w:r>
            <w:r w:rsidRPr="00C91AF9">
              <w:rPr>
                <w:b/>
                <w:noProof/>
                <w:sz w:val="28"/>
              </w:rPr>
              <w:fldChar w:fldCharType="separate"/>
            </w:r>
            <w:r w:rsidR="00517D20" w:rsidRPr="00C91AF9">
              <w:rPr>
                <w:b/>
                <w:noProof/>
                <w:sz w:val="28"/>
              </w:rPr>
              <w:t>1</w:t>
            </w:r>
            <w:r w:rsidR="00321598" w:rsidRPr="00C91AF9">
              <w:rPr>
                <w:b/>
                <w:noProof/>
                <w:sz w:val="28"/>
              </w:rPr>
              <w:t>8</w:t>
            </w:r>
            <w:r w:rsidR="00014546" w:rsidRPr="00C91AF9">
              <w:rPr>
                <w:b/>
                <w:noProof/>
                <w:sz w:val="28"/>
              </w:rPr>
              <w:t>.</w:t>
            </w:r>
            <w:r w:rsidR="00DF79AF">
              <w:rPr>
                <w:b/>
                <w:noProof/>
                <w:sz w:val="28"/>
              </w:rPr>
              <w:t>5</w:t>
            </w:r>
            <w:r w:rsidR="00517D20" w:rsidRPr="00C91AF9">
              <w:rPr>
                <w:b/>
                <w:noProof/>
                <w:sz w:val="28"/>
              </w:rPr>
              <w:t>.</w:t>
            </w:r>
            <w:r w:rsidR="00014546" w:rsidRPr="00C91AF9">
              <w:rPr>
                <w:b/>
                <w:noProof/>
                <w:sz w:val="28"/>
              </w:rPr>
              <w:t>0</w:t>
            </w:r>
            <w:r w:rsidRPr="00C91AF9">
              <w:rPr>
                <w:b/>
                <w:noProof/>
                <w:sz w:val="28"/>
              </w:rPr>
              <w:fldChar w:fldCharType="end"/>
            </w:r>
          </w:p>
        </w:tc>
        <w:tc>
          <w:tcPr>
            <w:tcW w:w="143" w:type="dxa"/>
            <w:tcBorders>
              <w:right w:val="single" w:sz="4" w:space="0" w:color="auto"/>
            </w:tcBorders>
          </w:tcPr>
          <w:p w14:paraId="399238C9" w14:textId="77777777" w:rsidR="001E41F3" w:rsidRPr="00C91AF9" w:rsidRDefault="001E41F3">
            <w:pPr>
              <w:pStyle w:val="CRCoverPage"/>
              <w:spacing w:after="0"/>
              <w:rPr>
                <w:noProof/>
              </w:rPr>
            </w:pPr>
          </w:p>
        </w:tc>
      </w:tr>
      <w:tr w:rsidR="001E41F3" w:rsidRPr="00C91AF9" w14:paraId="7DC9F5A2" w14:textId="77777777" w:rsidTr="00547111">
        <w:tc>
          <w:tcPr>
            <w:tcW w:w="9641" w:type="dxa"/>
            <w:gridSpan w:val="9"/>
            <w:tcBorders>
              <w:left w:val="single" w:sz="4" w:space="0" w:color="auto"/>
              <w:right w:val="single" w:sz="4" w:space="0" w:color="auto"/>
            </w:tcBorders>
          </w:tcPr>
          <w:p w14:paraId="4883A7D2" w14:textId="77777777" w:rsidR="001E41F3" w:rsidRPr="00C91AF9" w:rsidRDefault="001E41F3">
            <w:pPr>
              <w:pStyle w:val="CRCoverPage"/>
              <w:spacing w:after="0"/>
              <w:rPr>
                <w:noProof/>
              </w:rPr>
            </w:pPr>
          </w:p>
        </w:tc>
      </w:tr>
      <w:tr w:rsidR="001E41F3" w:rsidRPr="00C91AF9" w14:paraId="266B4BDF" w14:textId="77777777" w:rsidTr="00547111">
        <w:tc>
          <w:tcPr>
            <w:tcW w:w="9641" w:type="dxa"/>
            <w:gridSpan w:val="9"/>
            <w:tcBorders>
              <w:top w:val="single" w:sz="4" w:space="0" w:color="auto"/>
            </w:tcBorders>
          </w:tcPr>
          <w:p w14:paraId="47E13998" w14:textId="77777777" w:rsidR="001E41F3" w:rsidRPr="00C91AF9" w:rsidRDefault="001E41F3">
            <w:pPr>
              <w:pStyle w:val="CRCoverPage"/>
              <w:spacing w:after="0"/>
              <w:jc w:val="center"/>
              <w:rPr>
                <w:rFonts w:cs="Arial"/>
                <w:i/>
                <w:noProof/>
              </w:rPr>
            </w:pPr>
            <w:r w:rsidRPr="00C91AF9">
              <w:rPr>
                <w:rFonts w:cs="Arial"/>
                <w:i/>
                <w:noProof/>
              </w:rPr>
              <w:t xml:space="preserve">For </w:t>
            </w:r>
            <w:hyperlink r:id="rId9" w:anchor="_blank" w:history="1">
              <w:r w:rsidRPr="00C91AF9">
                <w:rPr>
                  <w:rStyle w:val="af1"/>
                  <w:rFonts w:cs="Arial"/>
                  <w:b/>
                  <w:i/>
                  <w:noProof/>
                  <w:color w:val="FF0000"/>
                </w:rPr>
                <w:t>HE</w:t>
              </w:r>
              <w:bookmarkStart w:id="1" w:name="_Hlt497126619"/>
              <w:r w:rsidRPr="00C91AF9">
                <w:rPr>
                  <w:rStyle w:val="af1"/>
                  <w:rFonts w:cs="Arial"/>
                  <w:b/>
                  <w:i/>
                  <w:noProof/>
                  <w:color w:val="FF0000"/>
                </w:rPr>
                <w:t>L</w:t>
              </w:r>
              <w:bookmarkEnd w:id="1"/>
              <w:r w:rsidRPr="00C91AF9">
                <w:rPr>
                  <w:rStyle w:val="af1"/>
                  <w:rFonts w:cs="Arial"/>
                  <w:b/>
                  <w:i/>
                  <w:noProof/>
                  <w:color w:val="FF0000"/>
                </w:rPr>
                <w:t>P</w:t>
              </w:r>
            </w:hyperlink>
            <w:r w:rsidRPr="00C91AF9">
              <w:rPr>
                <w:rFonts w:cs="Arial"/>
                <w:b/>
                <w:i/>
                <w:noProof/>
                <w:color w:val="FF0000"/>
              </w:rPr>
              <w:t xml:space="preserve"> </w:t>
            </w:r>
            <w:r w:rsidRPr="00C91AF9">
              <w:rPr>
                <w:rFonts w:cs="Arial"/>
                <w:i/>
                <w:noProof/>
              </w:rPr>
              <w:t>on using this form</w:t>
            </w:r>
            <w:r w:rsidR="0051580D" w:rsidRPr="00C91AF9">
              <w:rPr>
                <w:rFonts w:cs="Arial"/>
                <w:i/>
                <w:noProof/>
              </w:rPr>
              <w:t>: c</w:t>
            </w:r>
            <w:r w:rsidR="00F25D98" w:rsidRPr="00C91AF9">
              <w:rPr>
                <w:rFonts w:cs="Arial"/>
                <w:i/>
                <w:noProof/>
              </w:rPr>
              <w:t xml:space="preserve">omprehensive instructions can be found at </w:t>
            </w:r>
            <w:r w:rsidR="001B7A65" w:rsidRPr="00C91AF9">
              <w:rPr>
                <w:rFonts w:cs="Arial"/>
                <w:i/>
                <w:noProof/>
              </w:rPr>
              <w:br/>
            </w:r>
            <w:hyperlink r:id="rId10" w:history="1">
              <w:r w:rsidR="00DE34CF" w:rsidRPr="00C91AF9">
                <w:rPr>
                  <w:rStyle w:val="af1"/>
                  <w:rFonts w:cs="Arial"/>
                  <w:i/>
                  <w:noProof/>
                </w:rPr>
                <w:t>http://www.3gpp.org/Change-Requests</w:t>
              </w:r>
            </w:hyperlink>
            <w:r w:rsidR="00F25D98" w:rsidRPr="00C91AF9">
              <w:rPr>
                <w:rFonts w:cs="Arial"/>
                <w:i/>
                <w:noProof/>
              </w:rPr>
              <w:t>.</w:t>
            </w:r>
          </w:p>
        </w:tc>
      </w:tr>
      <w:tr w:rsidR="001E41F3" w:rsidRPr="00C91AF9" w14:paraId="296CF086" w14:textId="77777777" w:rsidTr="00547111">
        <w:tc>
          <w:tcPr>
            <w:tcW w:w="9641" w:type="dxa"/>
            <w:gridSpan w:val="9"/>
          </w:tcPr>
          <w:p w14:paraId="7D4A60B5" w14:textId="77777777" w:rsidR="001E41F3" w:rsidRPr="00C91AF9" w:rsidRDefault="001E41F3">
            <w:pPr>
              <w:pStyle w:val="CRCoverPage"/>
              <w:spacing w:after="0"/>
              <w:rPr>
                <w:noProof/>
                <w:sz w:val="8"/>
                <w:szCs w:val="8"/>
              </w:rPr>
            </w:pPr>
          </w:p>
        </w:tc>
      </w:tr>
    </w:tbl>
    <w:p w14:paraId="53540664" w14:textId="77777777" w:rsidR="001E41F3" w:rsidRPr="00C91A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91AF9" w14:paraId="0EE45D52" w14:textId="77777777" w:rsidTr="00A7671C">
        <w:tc>
          <w:tcPr>
            <w:tcW w:w="2835" w:type="dxa"/>
          </w:tcPr>
          <w:p w14:paraId="59860FA1" w14:textId="77777777" w:rsidR="00F25D98" w:rsidRPr="00C91AF9" w:rsidRDefault="00F25D98" w:rsidP="001E41F3">
            <w:pPr>
              <w:pStyle w:val="CRCoverPage"/>
              <w:tabs>
                <w:tab w:val="right" w:pos="2751"/>
              </w:tabs>
              <w:spacing w:after="0"/>
              <w:rPr>
                <w:b/>
                <w:i/>
                <w:noProof/>
              </w:rPr>
            </w:pPr>
            <w:r w:rsidRPr="00C91AF9">
              <w:rPr>
                <w:b/>
                <w:i/>
                <w:noProof/>
              </w:rPr>
              <w:t>Proposed change</w:t>
            </w:r>
            <w:r w:rsidR="00A7671C" w:rsidRPr="00C91AF9">
              <w:rPr>
                <w:b/>
                <w:i/>
                <w:noProof/>
              </w:rPr>
              <w:t xml:space="preserve"> </w:t>
            </w:r>
            <w:r w:rsidRPr="00C91AF9">
              <w:rPr>
                <w:b/>
                <w:i/>
                <w:noProof/>
              </w:rPr>
              <w:t>affects:</w:t>
            </w:r>
          </w:p>
        </w:tc>
        <w:tc>
          <w:tcPr>
            <w:tcW w:w="1418" w:type="dxa"/>
          </w:tcPr>
          <w:p w14:paraId="07128383" w14:textId="77777777" w:rsidR="00F25D98" w:rsidRPr="00C91AF9" w:rsidRDefault="00F25D98" w:rsidP="001E41F3">
            <w:pPr>
              <w:pStyle w:val="CRCoverPage"/>
              <w:spacing w:after="0"/>
              <w:jc w:val="right"/>
              <w:rPr>
                <w:noProof/>
              </w:rPr>
            </w:pPr>
            <w:r w:rsidRPr="00C91A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91AF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91AF9" w:rsidRDefault="00F25D98" w:rsidP="001E41F3">
            <w:pPr>
              <w:pStyle w:val="CRCoverPage"/>
              <w:spacing w:after="0"/>
              <w:jc w:val="right"/>
              <w:rPr>
                <w:noProof/>
                <w:u w:val="single"/>
              </w:rPr>
            </w:pPr>
            <w:r w:rsidRPr="00C91A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91AF9" w:rsidRDefault="00F25D98" w:rsidP="001E41F3">
            <w:pPr>
              <w:pStyle w:val="CRCoverPage"/>
              <w:spacing w:after="0"/>
              <w:jc w:val="center"/>
              <w:rPr>
                <w:b/>
                <w:caps/>
                <w:noProof/>
              </w:rPr>
            </w:pPr>
          </w:p>
        </w:tc>
        <w:tc>
          <w:tcPr>
            <w:tcW w:w="2126" w:type="dxa"/>
          </w:tcPr>
          <w:p w14:paraId="2ED8415F" w14:textId="77777777" w:rsidR="00F25D98" w:rsidRPr="00C91AF9" w:rsidRDefault="00F25D98" w:rsidP="001E41F3">
            <w:pPr>
              <w:pStyle w:val="CRCoverPage"/>
              <w:spacing w:after="0"/>
              <w:jc w:val="right"/>
              <w:rPr>
                <w:noProof/>
                <w:u w:val="single"/>
              </w:rPr>
            </w:pPr>
            <w:r w:rsidRPr="00C91A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91AF9" w:rsidRDefault="00F25D98" w:rsidP="001E41F3">
            <w:pPr>
              <w:pStyle w:val="CRCoverPage"/>
              <w:spacing w:after="0"/>
              <w:jc w:val="center"/>
              <w:rPr>
                <w:b/>
                <w:caps/>
                <w:noProof/>
              </w:rPr>
            </w:pPr>
          </w:p>
        </w:tc>
        <w:tc>
          <w:tcPr>
            <w:tcW w:w="1418" w:type="dxa"/>
            <w:tcBorders>
              <w:left w:val="nil"/>
            </w:tcBorders>
          </w:tcPr>
          <w:p w14:paraId="6562735E" w14:textId="77777777" w:rsidR="00F25D98" w:rsidRPr="00C91AF9" w:rsidRDefault="00F25D98" w:rsidP="001E41F3">
            <w:pPr>
              <w:pStyle w:val="CRCoverPage"/>
              <w:spacing w:after="0"/>
              <w:jc w:val="right"/>
              <w:rPr>
                <w:noProof/>
              </w:rPr>
            </w:pPr>
            <w:r w:rsidRPr="00C91A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91AF9" w:rsidRDefault="00F25D98" w:rsidP="001E41F3">
            <w:pPr>
              <w:pStyle w:val="CRCoverPage"/>
              <w:spacing w:after="0"/>
              <w:jc w:val="center"/>
              <w:rPr>
                <w:b/>
                <w:bCs/>
                <w:caps/>
                <w:noProof/>
              </w:rPr>
            </w:pPr>
          </w:p>
        </w:tc>
      </w:tr>
    </w:tbl>
    <w:p w14:paraId="69DCC391" w14:textId="77777777" w:rsidR="001E41F3" w:rsidRPr="00C91A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91AF9" w14:paraId="31618834" w14:textId="77777777" w:rsidTr="00547111">
        <w:tc>
          <w:tcPr>
            <w:tcW w:w="9640" w:type="dxa"/>
            <w:gridSpan w:val="11"/>
          </w:tcPr>
          <w:p w14:paraId="55477508" w14:textId="77777777" w:rsidR="001E41F3" w:rsidRPr="00C91AF9" w:rsidRDefault="001E41F3">
            <w:pPr>
              <w:pStyle w:val="CRCoverPage"/>
              <w:spacing w:after="0"/>
              <w:rPr>
                <w:noProof/>
                <w:sz w:val="8"/>
                <w:szCs w:val="8"/>
              </w:rPr>
            </w:pPr>
          </w:p>
        </w:tc>
      </w:tr>
      <w:tr w:rsidR="001E41F3" w:rsidRPr="00C91AF9" w14:paraId="58300953" w14:textId="77777777" w:rsidTr="00547111">
        <w:tc>
          <w:tcPr>
            <w:tcW w:w="1843" w:type="dxa"/>
            <w:tcBorders>
              <w:top w:val="single" w:sz="4" w:space="0" w:color="auto"/>
              <w:left w:val="single" w:sz="4" w:space="0" w:color="auto"/>
            </w:tcBorders>
          </w:tcPr>
          <w:p w14:paraId="05B2F3A2" w14:textId="77777777" w:rsidR="001E41F3" w:rsidRPr="00C91AF9" w:rsidRDefault="001E41F3">
            <w:pPr>
              <w:pStyle w:val="CRCoverPage"/>
              <w:tabs>
                <w:tab w:val="right" w:pos="1759"/>
              </w:tabs>
              <w:spacing w:after="0"/>
              <w:rPr>
                <w:b/>
                <w:i/>
                <w:noProof/>
              </w:rPr>
            </w:pPr>
            <w:r w:rsidRPr="00C91AF9">
              <w:rPr>
                <w:b/>
                <w:i/>
                <w:noProof/>
              </w:rPr>
              <w:t>Title:</w:t>
            </w:r>
            <w:r w:rsidRPr="00C91AF9">
              <w:rPr>
                <w:b/>
                <w:i/>
                <w:noProof/>
              </w:rPr>
              <w:tab/>
            </w:r>
          </w:p>
        </w:tc>
        <w:tc>
          <w:tcPr>
            <w:tcW w:w="7797" w:type="dxa"/>
            <w:gridSpan w:val="10"/>
            <w:tcBorders>
              <w:top w:val="single" w:sz="4" w:space="0" w:color="auto"/>
              <w:right w:val="single" w:sz="4" w:space="0" w:color="auto"/>
            </w:tcBorders>
            <w:shd w:val="pct30" w:color="FFFF00" w:fill="auto"/>
          </w:tcPr>
          <w:p w14:paraId="3D393EEE" w14:textId="2AC492AF" w:rsidR="001E41F3" w:rsidRPr="00C91AF9" w:rsidRDefault="009C41BF">
            <w:pPr>
              <w:pStyle w:val="CRCoverPage"/>
              <w:spacing w:after="0"/>
              <w:ind w:left="100"/>
              <w:rPr>
                <w:noProof/>
              </w:rPr>
            </w:pPr>
            <w:r>
              <w:t xml:space="preserve">Addition of new test cases </w:t>
            </w:r>
            <w:proofErr w:type="spellStart"/>
            <w:r>
              <w:t>6.5L.3.2</w:t>
            </w:r>
            <w:proofErr w:type="spellEnd"/>
            <w:r>
              <w:t xml:space="preserve"> </w:t>
            </w:r>
            <w:proofErr w:type="spellStart"/>
            <w:r>
              <w:t>OOBE</w:t>
            </w:r>
            <w:proofErr w:type="spellEnd"/>
            <w:r>
              <w:t xml:space="preserve"> for inter-band CA </w:t>
            </w:r>
            <w:r>
              <w:rPr>
                <w:rFonts w:hint="eastAsia"/>
                <w:lang w:eastAsia="zh-CN"/>
              </w:rPr>
              <w:t>with</w:t>
            </w:r>
            <w:r>
              <w:t xml:space="preserve"> Tx Diversity</w:t>
            </w:r>
          </w:p>
        </w:tc>
      </w:tr>
      <w:tr w:rsidR="001E41F3" w:rsidRPr="00C91AF9" w14:paraId="05C08479" w14:textId="77777777" w:rsidTr="00547111">
        <w:tc>
          <w:tcPr>
            <w:tcW w:w="1843" w:type="dxa"/>
            <w:tcBorders>
              <w:left w:val="single" w:sz="4" w:space="0" w:color="auto"/>
            </w:tcBorders>
          </w:tcPr>
          <w:p w14:paraId="45E29F53" w14:textId="77777777" w:rsidR="001E41F3" w:rsidRPr="00C91AF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91AF9" w:rsidRDefault="001E41F3">
            <w:pPr>
              <w:pStyle w:val="CRCoverPage"/>
              <w:spacing w:after="0"/>
              <w:rPr>
                <w:noProof/>
                <w:sz w:val="8"/>
                <w:szCs w:val="8"/>
              </w:rPr>
            </w:pPr>
          </w:p>
        </w:tc>
      </w:tr>
      <w:tr w:rsidR="00014546" w:rsidRPr="00C91AF9" w14:paraId="46D5D7C2" w14:textId="77777777" w:rsidTr="00547111">
        <w:tc>
          <w:tcPr>
            <w:tcW w:w="1843" w:type="dxa"/>
            <w:tcBorders>
              <w:left w:val="single" w:sz="4" w:space="0" w:color="auto"/>
            </w:tcBorders>
          </w:tcPr>
          <w:p w14:paraId="45A6C2C4" w14:textId="77777777" w:rsidR="00014546" w:rsidRPr="00C91AF9" w:rsidRDefault="00014546" w:rsidP="00014546">
            <w:pPr>
              <w:pStyle w:val="CRCoverPage"/>
              <w:tabs>
                <w:tab w:val="right" w:pos="1759"/>
              </w:tabs>
              <w:spacing w:after="0"/>
              <w:rPr>
                <w:b/>
                <w:i/>
                <w:noProof/>
              </w:rPr>
            </w:pPr>
            <w:r w:rsidRPr="00C91AF9">
              <w:rPr>
                <w:b/>
                <w:i/>
                <w:noProof/>
              </w:rPr>
              <w:t>Source to WG:</w:t>
            </w:r>
          </w:p>
        </w:tc>
        <w:tc>
          <w:tcPr>
            <w:tcW w:w="7797" w:type="dxa"/>
            <w:gridSpan w:val="10"/>
            <w:tcBorders>
              <w:right w:val="single" w:sz="4" w:space="0" w:color="auto"/>
            </w:tcBorders>
            <w:shd w:val="pct30" w:color="FFFF00" w:fill="auto"/>
          </w:tcPr>
          <w:p w14:paraId="298AA482" w14:textId="630579B2" w:rsidR="00014546" w:rsidRPr="00C91AF9" w:rsidRDefault="00014546" w:rsidP="00014546">
            <w:pPr>
              <w:pStyle w:val="CRCoverPage"/>
              <w:spacing w:after="0"/>
              <w:ind w:left="100"/>
              <w:rPr>
                <w:noProof/>
              </w:rPr>
            </w:pPr>
            <w:r w:rsidRPr="00C91AF9">
              <w:rPr>
                <w:noProof/>
              </w:rPr>
              <w:fldChar w:fldCharType="begin"/>
            </w:r>
            <w:r w:rsidRPr="00C91AF9">
              <w:rPr>
                <w:noProof/>
              </w:rPr>
              <w:instrText xml:space="preserve"> DOCPROPERTY  SourceIfWg  \* MERGEFORMAT </w:instrText>
            </w:r>
            <w:r w:rsidRPr="00C91AF9">
              <w:rPr>
                <w:noProof/>
              </w:rPr>
              <w:fldChar w:fldCharType="separate"/>
            </w:r>
            <w:r w:rsidRPr="00C91AF9">
              <w:rPr>
                <w:noProof/>
              </w:rPr>
              <w:t>Huawei, HiSilicon</w:t>
            </w:r>
            <w:r w:rsidRPr="00C91AF9">
              <w:rPr>
                <w:noProof/>
              </w:rPr>
              <w:fldChar w:fldCharType="end"/>
            </w:r>
          </w:p>
        </w:tc>
      </w:tr>
      <w:tr w:rsidR="00014546" w:rsidRPr="00C91AF9" w14:paraId="4196B218" w14:textId="77777777" w:rsidTr="00547111">
        <w:tc>
          <w:tcPr>
            <w:tcW w:w="1843" w:type="dxa"/>
            <w:tcBorders>
              <w:left w:val="single" w:sz="4" w:space="0" w:color="auto"/>
            </w:tcBorders>
          </w:tcPr>
          <w:p w14:paraId="14C300BA" w14:textId="77777777" w:rsidR="00014546" w:rsidRPr="00C91AF9" w:rsidRDefault="00014546" w:rsidP="00014546">
            <w:pPr>
              <w:pStyle w:val="CRCoverPage"/>
              <w:tabs>
                <w:tab w:val="right" w:pos="1759"/>
              </w:tabs>
              <w:spacing w:after="0"/>
              <w:rPr>
                <w:b/>
                <w:i/>
                <w:noProof/>
              </w:rPr>
            </w:pPr>
            <w:r w:rsidRPr="00C91AF9">
              <w:rPr>
                <w:b/>
                <w:i/>
                <w:noProof/>
              </w:rPr>
              <w:t>Source to TSG:</w:t>
            </w:r>
          </w:p>
        </w:tc>
        <w:tc>
          <w:tcPr>
            <w:tcW w:w="7797" w:type="dxa"/>
            <w:gridSpan w:val="10"/>
            <w:tcBorders>
              <w:right w:val="single" w:sz="4" w:space="0" w:color="auto"/>
            </w:tcBorders>
            <w:shd w:val="pct30" w:color="FFFF00" w:fill="auto"/>
          </w:tcPr>
          <w:p w14:paraId="17FF8B7B" w14:textId="69BB561B" w:rsidR="00014546" w:rsidRPr="00C91AF9" w:rsidRDefault="00014546" w:rsidP="00014546">
            <w:pPr>
              <w:pStyle w:val="CRCoverPage"/>
              <w:spacing w:after="0"/>
              <w:ind w:left="100"/>
              <w:rPr>
                <w:noProof/>
              </w:rPr>
            </w:pPr>
            <w:r w:rsidRPr="00C91AF9">
              <w:t>R5</w:t>
            </w:r>
          </w:p>
        </w:tc>
      </w:tr>
      <w:tr w:rsidR="001E41F3" w:rsidRPr="00C91AF9" w14:paraId="76303739" w14:textId="77777777" w:rsidTr="00547111">
        <w:tc>
          <w:tcPr>
            <w:tcW w:w="1843" w:type="dxa"/>
            <w:tcBorders>
              <w:left w:val="single" w:sz="4" w:space="0" w:color="auto"/>
            </w:tcBorders>
          </w:tcPr>
          <w:p w14:paraId="4D3B1657" w14:textId="77777777" w:rsidR="001E41F3" w:rsidRPr="00C91AF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91AF9" w:rsidRDefault="001E41F3">
            <w:pPr>
              <w:pStyle w:val="CRCoverPage"/>
              <w:spacing w:after="0"/>
              <w:rPr>
                <w:noProof/>
                <w:sz w:val="8"/>
                <w:szCs w:val="8"/>
              </w:rPr>
            </w:pPr>
          </w:p>
        </w:tc>
      </w:tr>
      <w:tr w:rsidR="008E48B1" w:rsidRPr="00C91AF9" w14:paraId="50563E52" w14:textId="77777777" w:rsidTr="00547111">
        <w:tc>
          <w:tcPr>
            <w:tcW w:w="1843" w:type="dxa"/>
            <w:tcBorders>
              <w:left w:val="single" w:sz="4" w:space="0" w:color="auto"/>
            </w:tcBorders>
          </w:tcPr>
          <w:p w14:paraId="32C381B7" w14:textId="77777777" w:rsidR="008E48B1" w:rsidRPr="00C91AF9" w:rsidRDefault="008E48B1" w:rsidP="008E48B1">
            <w:pPr>
              <w:pStyle w:val="CRCoverPage"/>
              <w:tabs>
                <w:tab w:val="right" w:pos="1759"/>
              </w:tabs>
              <w:spacing w:after="0"/>
              <w:rPr>
                <w:b/>
                <w:i/>
                <w:noProof/>
              </w:rPr>
            </w:pPr>
            <w:r w:rsidRPr="00C91AF9">
              <w:rPr>
                <w:b/>
                <w:i/>
                <w:noProof/>
              </w:rPr>
              <w:t>Work item code:</w:t>
            </w:r>
          </w:p>
        </w:tc>
        <w:tc>
          <w:tcPr>
            <w:tcW w:w="3686" w:type="dxa"/>
            <w:gridSpan w:val="5"/>
            <w:shd w:val="pct30" w:color="FFFF00" w:fill="auto"/>
          </w:tcPr>
          <w:p w14:paraId="115414A3" w14:textId="4D7CCAF7" w:rsidR="008E48B1" w:rsidRPr="00C91AF9" w:rsidRDefault="005E382E" w:rsidP="008E48B1">
            <w:pPr>
              <w:pStyle w:val="CRCoverPage"/>
              <w:spacing w:after="0"/>
              <w:ind w:left="100"/>
              <w:rPr>
                <w:noProof/>
                <w:lang w:eastAsia="zh-CN"/>
              </w:rPr>
            </w:pPr>
            <w:r w:rsidRPr="005E382E">
              <w:rPr>
                <w:noProof/>
                <w:lang w:eastAsia="zh-CN"/>
              </w:rPr>
              <w:t>4Rx_low_NR_band_handheld_3Tx_NR_CA_ENDC-UEConTest</w:t>
            </w:r>
          </w:p>
        </w:tc>
        <w:tc>
          <w:tcPr>
            <w:tcW w:w="567" w:type="dxa"/>
            <w:tcBorders>
              <w:left w:val="nil"/>
            </w:tcBorders>
          </w:tcPr>
          <w:p w14:paraId="61A86BCF" w14:textId="77777777" w:rsidR="008E48B1" w:rsidRPr="00C91AF9"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C91AF9" w:rsidRDefault="008E48B1" w:rsidP="008E48B1">
            <w:pPr>
              <w:pStyle w:val="CRCoverPage"/>
              <w:spacing w:after="0"/>
              <w:jc w:val="right"/>
              <w:rPr>
                <w:noProof/>
              </w:rPr>
            </w:pPr>
            <w:r w:rsidRPr="00C91AF9">
              <w:rPr>
                <w:b/>
                <w:i/>
                <w:noProof/>
              </w:rPr>
              <w:t>Date:</w:t>
            </w:r>
          </w:p>
        </w:tc>
        <w:tc>
          <w:tcPr>
            <w:tcW w:w="2127" w:type="dxa"/>
            <w:tcBorders>
              <w:right w:val="single" w:sz="4" w:space="0" w:color="auto"/>
            </w:tcBorders>
            <w:shd w:val="pct30" w:color="FFFF00" w:fill="auto"/>
          </w:tcPr>
          <w:p w14:paraId="56929475" w14:textId="243542DC" w:rsidR="008E48B1" w:rsidRPr="00C91AF9" w:rsidRDefault="008E48B1" w:rsidP="008E48B1">
            <w:pPr>
              <w:pStyle w:val="CRCoverPage"/>
              <w:spacing w:after="0"/>
              <w:ind w:left="100"/>
              <w:rPr>
                <w:noProof/>
              </w:rPr>
            </w:pPr>
            <w:r w:rsidRPr="00C91AF9">
              <w:rPr>
                <w:noProof/>
              </w:rPr>
              <w:t>202</w:t>
            </w:r>
            <w:r w:rsidR="007625AA">
              <w:rPr>
                <w:noProof/>
              </w:rPr>
              <w:t>5</w:t>
            </w:r>
            <w:r w:rsidRPr="00C91AF9">
              <w:rPr>
                <w:noProof/>
              </w:rPr>
              <w:t>-</w:t>
            </w:r>
            <w:r w:rsidR="007625AA">
              <w:rPr>
                <w:noProof/>
              </w:rPr>
              <w:t>02</w:t>
            </w:r>
            <w:r w:rsidRPr="00C91AF9">
              <w:rPr>
                <w:noProof/>
              </w:rPr>
              <w:t>-01</w:t>
            </w:r>
          </w:p>
        </w:tc>
      </w:tr>
      <w:tr w:rsidR="008E48B1" w:rsidRPr="00C91AF9" w14:paraId="690C7843" w14:textId="77777777" w:rsidTr="00547111">
        <w:tc>
          <w:tcPr>
            <w:tcW w:w="1843" w:type="dxa"/>
            <w:tcBorders>
              <w:left w:val="single" w:sz="4" w:space="0" w:color="auto"/>
            </w:tcBorders>
          </w:tcPr>
          <w:p w14:paraId="17A1A642" w14:textId="77777777" w:rsidR="008E48B1" w:rsidRPr="00C91AF9" w:rsidRDefault="008E48B1" w:rsidP="008E48B1">
            <w:pPr>
              <w:pStyle w:val="CRCoverPage"/>
              <w:spacing w:after="0"/>
              <w:rPr>
                <w:b/>
                <w:i/>
                <w:noProof/>
                <w:sz w:val="8"/>
                <w:szCs w:val="8"/>
              </w:rPr>
            </w:pPr>
          </w:p>
        </w:tc>
        <w:tc>
          <w:tcPr>
            <w:tcW w:w="1986" w:type="dxa"/>
            <w:gridSpan w:val="4"/>
          </w:tcPr>
          <w:p w14:paraId="2F73FCFB" w14:textId="77777777" w:rsidR="008E48B1" w:rsidRPr="00C91AF9" w:rsidRDefault="008E48B1" w:rsidP="008E48B1">
            <w:pPr>
              <w:pStyle w:val="CRCoverPage"/>
              <w:spacing w:after="0"/>
              <w:rPr>
                <w:noProof/>
                <w:sz w:val="8"/>
                <w:szCs w:val="8"/>
              </w:rPr>
            </w:pPr>
          </w:p>
        </w:tc>
        <w:tc>
          <w:tcPr>
            <w:tcW w:w="2267" w:type="dxa"/>
            <w:gridSpan w:val="2"/>
          </w:tcPr>
          <w:p w14:paraId="0FBCFC35" w14:textId="77777777" w:rsidR="008E48B1" w:rsidRPr="00C91AF9" w:rsidRDefault="008E48B1" w:rsidP="008E48B1">
            <w:pPr>
              <w:pStyle w:val="CRCoverPage"/>
              <w:spacing w:after="0"/>
              <w:rPr>
                <w:noProof/>
                <w:sz w:val="8"/>
                <w:szCs w:val="8"/>
              </w:rPr>
            </w:pPr>
          </w:p>
        </w:tc>
        <w:tc>
          <w:tcPr>
            <w:tcW w:w="1417" w:type="dxa"/>
            <w:gridSpan w:val="3"/>
          </w:tcPr>
          <w:p w14:paraId="60243A9E" w14:textId="77777777" w:rsidR="008E48B1" w:rsidRPr="00C91AF9"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C91AF9" w:rsidRDefault="008E48B1" w:rsidP="008E48B1">
            <w:pPr>
              <w:pStyle w:val="CRCoverPage"/>
              <w:spacing w:after="0"/>
              <w:rPr>
                <w:noProof/>
                <w:sz w:val="8"/>
                <w:szCs w:val="8"/>
              </w:rPr>
            </w:pPr>
          </w:p>
        </w:tc>
      </w:tr>
      <w:tr w:rsidR="008E48B1" w:rsidRPr="00C91AF9" w14:paraId="13D4AF59" w14:textId="77777777" w:rsidTr="00547111">
        <w:trPr>
          <w:cantSplit/>
        </w:trPr>
        <w:tc>
          <w:tcPr>
            <w:tcW w:w="1843" w:type="dxa"/>
            <w:tcBorders>
              <w:left w:val="single" w:sz="4" w:space="0" w:color="auto"/>
            </w:tcBorders>
          </w:tcPr>
          <w:p w14:paraId="1E6EA205" w14:textId="77777777" w:rsidR="008E48B1" w:rsidRPr="00C91AF9" w:rsidRDefault="008E48B1" w:rsidP="008E48B1">
            <w:pPr>
              <w:pStyle w:val="CRCoverPage"/>
              <w:tabs>
                <w:tab w:val="right" w:pos="1759"/>
              </w:tabs>
              <w:spacing w:after="0"/>
              <w:rPr>
                <w:b/>
                <w:i/>
                <w:noProof/>
              </w:rPr>
            </w:pPr>
            <w:r w:rsidRPr="00C91AF9">
              <w:rPr>
                <w:b/>
                <w:i/>
                <w:noProof/>
              </w:rPr>
              <w:t>Category:</w:t>
            </w:r>
          </w:p>
        </w:tc>
        <w:tc>
          <w:tcPr>
            <w:tcW w:w="851" w:type="dxa"/>
            <w:shd w:val="pct30" w:color="FFFF00" w:fill="auto"/>
          </w:tcPr>
          <w:p w14:paraId="154A6113" w14:textId="14F078AF" w:rsidR="008E48B1" w:rsidRPr="00C91AF9" w:rsidRDefault="008E48B1" w:rsidP="008E48B1">
            <w:pPr>
              <w:pStyle w:val="CRCoverPage"/>
              <w:spacing w:after="0"/>
              <w:ind w:left="100" w:right="-609"/>
              <w:rPr>
                <w:b/>
                <w:noProof/>
              </w:rPr>
            </w:pPr>
            <w:r w:rsidRPr="00C91AF9">
              <w:rPr>
                <w:b/>
                <w:noProof/>
              </w:rPr>
              <w:t>F</w:t>
            </w:r>
          </w:p>
        </w:tc>
        <w:tc>
          <w:tcPr>
            <w:tcW w:w="3402" w:type="dxa"/>
            <w:gridSpan w:val="5"/>
            <w:tcBorders>
              <w:left w:val="nil"/>
            </w:tcBorders>
          </w:tcPr>
          <w:p w14:paraId="617AE5C6" w14:textId="77777777" w:rsidR="008E48B1" w:rsidRPr="00C91AF9" w:rsidRDefault="008E48B1" w:rsidP="008E48B1">
            <w:pPr>
              <w:pStyle w:val="CRCoverPage"/>
              <w:spacing w:after="0"/>
              <w:rPr>
                <w:noProof/>
              </w:rPr>
            </w:pPr>
          </w:p>
        </w:tc>
        <w:tc>
          <w:tcPr>
            <w:tcW w:w="1417" w:type="dxa"/>
            <w:gridSpan w:val="3"/>
            <w:tcBorders>
              <w:left w:val="nil"/>
            </w:tcBorders>
          </w:tcPr>
          <w:p w14:paraId="42CDCEE5" w14:textId="77777777" w:rsidR="008E48B1" w:rsidRPr="00C91AF9" w:rsidRDefault="008E48B1" w:rsidP="008E48B1">
            <w:pPr>
              <w:pStyle w:val="CRCoverPage"/>
              <w:spacing w:after="0"/>
              <w:jc w:val="right"/>
              <w:rPr>
                <w:b/>
                <w:i/>
                <w:noProof/>
              </w:rPr>
            </w:pPr>
            <w:r w:rsidRPr="00C91AF9">
              <w:rPr>
                <w:b/>
                <w:i/>
                <w:noProof/>
              </w:rPr>
              <w:t>Release:</w:t>
            </w:r>
          </w:p>
        </w:tc>
        <w:tc>
          <w:tcPr>
            <w:tcW w:w="2127" w:type="dxa"/>
            <w:tcBorders>
              <w:right w:val="single" w:sz="4" w:space="0" w:color="auto"/>
            </w:tcBorders>
            <w:shd w:val="pct30" w:color="FFFF00" w:fill="auto"/>
          </w:tcPr>
          <w:p w14:paraId="6C870B98" w14:textId="046FACBD" w:rsidR="008E48B1" w:rsidRPr="00C91AF9" w:rsidRDefault="008E48B1" w:rsidP="008E48B1">
            <w:pPr>
              <w:pStyle w:val="CRCoverPage"/>
              <w:spacing w:after="0"/>
              <w:ind w:left="100"/>
              <w:rPr>
                <w:noProof/>
              </w:rPr>
            </w:pPr>
            <w:r w:rsidRPr="00C91AF9">
              <w:rPr>
                <w:noProof/>
              </w:rPr>
              <w:fldChar w:fldCharType="begin"/>
            </w:r>
            <w:r w:rsidRPr="00C91AF9">
              <w:rPr>
                <w:noProof/>
              </w:rPr>
              <w:instrText xml:space="preserve"> DOCPROPERTY  Release  \* MERGEFORMAT </w:instrText>
            </w:r>
            <w:r w:rsidRPr="00C91AF9">
              <w:rPr>
                <w:noProof/>
              </w:rPr>
              <w:fldChar w:fldCharType="separate"/>
            </w:r>
            <w:r w:rsidRPr="00C91AF9">
              <w:rPr>
                <w:noProof/>
              </w:rPr>
              <w:t>Rel-18</w:t>
            </w:r>
            <w:r w:rsidRPr="00C91AF9">
              <w:rPr>
                <w:noProof/>
              </w:rPr>
              <w:fldChar w:fldCharType="end"/>
            </w:r>
          </w:p>
        </w:tc>
      </w:tr>
      <w:tr w:rsidR="008E48B1" w:rsidRPr="00C91AF9" w14:paraId="30122F0C" w14:textId="77777777" w:rsidTr="00547111">
        <w:tc>
          <w:tcPr>
            <w:tcW w:w="1843" w:type="dxa"/>
            <w:tcBorders>
              <w:left w:val="single" w:sz="4" w:space="0" w:color="auto"/>
              <w:bottom w:val="single" w:sz="4" w:space="0" w:color="auto"/>
            </w:tcBorders>
          </w:tcPr>
          <w:p w14:paraId="615796D0" w14:textId="77777777" w:rsidR="008E48B1" w:rsidRPr="00C91AF9"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C91AF9" w:rsidRDefault="008E48B1" w:rsidP="008E48B1">
            <w:pPr>
              <w:pStyle w:val="CRCoverPage"/>
              <w:spacing w:after="0"/>
              <w:ind w:left="383" w:hanging="383"/>
              <w:rPr>
                <w:i/>
                <w:noProof/>
                <w:sz w:val="18"/>
              </w:rPr>
            </w:pPr>
            <w:r w:rsidRPr="00C91AF9">
              <w:rPr>
                <w:i/>
                <w:noProof/>
                <w:sz w:val="18"/>
              </w:rPr>
              <w:t xml:space="preserve">Use </w:t>
            </w:r>
            <w:r w:rsidRPr="00C91AF9">
              <w:rPr>
                <w:i/>
                <w:noProof/>
                <w:sz w:val="18"/>
                <w:u w:val="single"/>
              </w:rPr>
              <w:t>one</w:t>
            </w:r>
            <w:r w:rsidRPr="00C91AF9">
              <w:rPr>
                <w:i/>
                <w:noProof/>
                <w:sz w:val="18"/>
              </w:rPr>
              <w:t xml:space="preserve"> of the following categories:</w:t>
            </w:r>
            <w:r w:rsidRPr="00C91AF9">
              <w:rPr>
                <w:b/>
                <w:i/>
                <w:noProof/>
                <w:sz w:val="18"/>
              </w:rPr>
              <w:br/>
              <w:t>F</w:t>
            </w:r>
            <w:r w:rsidRPr="00C91AF9">
              <w:rPr>
                <w:i/>
                <w:noProof/>
                <w:sz w:val="18"/>
              </w:rPr>
              <w:t xml:space="preserve">  (correction)</w:t>
            </w:r>
            <w:r w:rsidRPr="00C91AF9">
              <w:rPr>
                <w:i/>
                <w:noProof/>
                <w:sz w:val="18"/>
              </w:rPr>
              <w:br/>
            </w:r>
            <w:r w:rsidRPr="00C91AF9">
              <w:rPr>
                <w:b/>
                <w:i/>
                <w:noProof/>
                <w:sz w:val="18"/>
              </w:rPr>
              <w:t>A</w:t>
            </w:r>
            <w:r w:rsidRPr="00C91AF9">
              <w:rPr>
                <w:i/>
                <w:noProof/>
                <w:sz w:val="18"/>
              </w:rPr>
              <w:t xml:space="preserve">  (mirror corresponding to a change in an earlier </w:t>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t>release)</w:t>
            </w:r>
            <w:r w:rsidRPr="00C91AF9">
              <w:rPr>
                <w:i/>
                <w:noProof/>
                <w:sz w:val="18"/>
              </w:rPr>
              <w:br/>
            </w:r>
            <w:r w:rsidRPr="00C91AF9">
              <w:rPr>
                <w:b/>
                <w:i/>
                <w:noProof/>
                <w:sz w:val="18"/>
              </w:rPr>
              <w:t>B</w:t>
            </w:r>
            <w:r w:rsidRPr="00C91AF9">
              <w:rPr>
                <w:i/>
                <w:noProof/>
                <w:sz w:val="18"/>
              </w:rPr>
              <w:t xml:space="preserve">  (addition of feature), </w:t>
            </w:r>
            <w:r w:rsidRPr="00C91AF9">
              <w:rPr>
                <w:i/>
                <w:noProof/>
                <w:sz w:val="18"/>
              </w:rPr>
              <w:br/>
            </w:r>
            <w:r w:rsidRPr="00C91AF9">
              <w:rPr>
                <w:b/>
                <w:i/>
                <w:noProof/>
                <w:sz w:val="18"/>
              </w:rPr>
              <w:t>C</w:t>
            </w:r>
            <w:r w:rsidRPr="00C91AF9">
              <w:rPr>
                <w:i/>
                <w:noProof/>
                <w:sz w:val="18"/>
              </w:rPr>
              <w:t xml:space="preserve">  (functional modification of feature)</w:t>
            </w:r>
            <w:r w:rsidRPr="00C91AF9">
              <w:rPr>
                <w:i/>
                <w:noProof/>
                <w:sz w:val="18"/>
              </w:rPr>
              <w:br/>
            </w:r>
            <w:r w:rsidRPr="00C91AF9">
              <w:rPr>
                <w:b/>
                <w:i/>
                <w:noProof/>
                <w:sz w:val="18"/>
              </w:rPr>
              <w:t>D</w:t>
            </w:r>
            <w:r w:rsidRPr="00C91AF9">
              <w:rPr>
                <w:i/>
                <w:noProof/>
                <w:sz w:val="18"/>
              </w:rPr>
              <w:t xml:space="preserve">  (editorial modification)</w:t>
            </w:r>
          </w:p>
          <w:p w14:paraId="05D36727" w14:textId="77777777" w:rsidR="008E48B1" w:rsidRPr="00C91AF9" w:rsidRDefault="008E48B1" w:rsidP="008E48B1">
            <w:pPr>
              <w:pStyle w:val="CRCoverPage"/>
              <w:rPr>
                <w:noProof/>
              </w:rPr>
            </w:pPr>
            <w:r w:rsidRPr="00C91AF9">
              <w:rPr>
                <w:noProof/>
                <w:sz w:val="18"/>
              </w:rPr>
              <w:t>Detailed explanations of the above categories can</w:t>
            </w:r>
            <w:r w:rsidRPr="00C91AF9">
              <w:rPr>
                <w:noProof/>
                <w:sz w:val="18"/>
              </w:rPr>
              <w:br/>
              <w:t xml:space="preserve">be found in 3GPP </w:t>
            </w:r>
            <w:hyperlink r:id="rId11" w:history="1">
              <w:r w:rsidRPr="00C91AF9">
                <w:rPr>
                  <w:rStyle w:val="af1"/>
                  <w:noProof/>
                  <w:sz w:val="18"/>
                </w:rPr>
                <w:t>TR 21.900</w:t>
              </w:r>
            </w:hyperlink>
            <w:r w:rsidRPr="00C91AF9">
              <w:rPr>
                <w:noProof/>
                <w:sz w:val="18"/>
              </w:rPr>
              <w:t>.</w:t>
            </w:r>
          </w:p>
        </w:tc>
        <w:tc>
          <w:tcPr>
            <w:tcW w:w="3120" w:type="dxa"/>
            <w:gridSpan w:val="2"/>
            <w:tcBorders>
              <w:bottom w:val="single" w:sz="4" w:space="0" w:color="auto"/>
              <w:right w:val="single" w:sz="4" w:space="0" w:color="auto"/>
            </w:tcBorders>
          </w:tcPr>
          <w:p w14:paraId="1A28F380" w14:textId="6D2D1973" w:rsidR="008E48B1" w:rsidRPr="00C91AF9" w:rsidRDefault="008E48B1" w:rsidP="008E48B1">
            <w:pPr>
              <w:pStyle w:val="CRCoverPage"/>
              <w:tabs>
                <w:tab w:val="left" w:pos="950"/>
              </w:tabs>
              <w:spacing w:after="0"/>
              <w:ind w:left="241" w:hanging="241"/>
              <w:rPr>
                <w:i/>
                <w:noProof/>
                <w:sz w:val="18"/>
              </w:rPr>
            </w:pPr>
            <w:r w:rsidRPr="00C91AF9">
              <w:rPr>
                <w:i/>
                <w:noProof/>
                <w:sz w:val="18"/>
              </w:rPr>
              <w:t xml:space="preserve">Use </w:t>
            </w:r>
            <w:r w:rsidRPr="00C91AF9">
              <w:rPr>
                <w:i/>
                <w:noProof/>
                <w:sz w:val="18"/>
                <w:u w:val="single"/>
              </w:rPr>
              <w:t>one</w:t>
            </w:r>
            <w:r w:rsidRPr="00C91AF9">
              <w:rPr>
                <w:i/>
                <w:noProof/>
                <w:sz w:val="18"/>
              </w:rPr>
              <w:t xml:space="preserve"> of the following releases:</w:t>
            </w:r>
            <w:r w:rsidRPr="00C91AF9">
              <w:rPr>
                <w:i/>
                <w:noProof/>
                <w:sz w:val="18"/>
              </w:rPr>
              <w:br/>
              <w:t>Rel-8</w:t>
            </w:r>
            <w:r w:rsidRPr="00C91AF9">
              <w:rPr>
                <w:i/>
                <w:noProof/>
                <w:sz w:val="18"/>
              </w:rPr>
              <w:tab/>
              <w:t>(Release 8)</w:t>
            </w:r>
            <w:r w:rsidRPr="00C91AF9">
              <w:rPr>
                <w:i/>
                <w:noProof/>
                <w:sz w:val="18"/>
              </w:rPr>
              <w:br/>
              <w:t>Rel-9</w:t>
            </w:r>
            <w:r w:rsidRPr="00C91AF9">
              <w:rPr>
                <w:i/>
                <w:noProof/>
                <w:sz w:val="18"/>
              </w:rPr>
              <w:tab/>
              <w:t>(Release 9)</w:t>
            </w:r>
            <w:r w:rsidRPr="00C91AF9">
              <w:rPr>
                <w:i/>
                <w:noProof/>
                <w:sz w:val="18"/>
              </w:rPr>
              <w:br/>
              <w:t>Rel-10</w:t>
            </w:r>
            <w:r w:rsidRPr="00C91AF9">
              <w:rPr>
                <w:i/>
                <w:noProof/>
                <w:sz w:val="18"/>
              </w:rPr>
              <w:tab/>
              <w:t>(Release 10)</w:t>
            </w:r>
            <w:r w:rsidRPr="00C91AF9">
              <w:rPr>
                <w:i/>
                <w:noProof/>
                <w:sz w:val="18"/>
              </w:rPr>
              <w:br/>
              <w:t>Rel-11</w:t>
            </w:r>
            <w:r w:rsidRPr="00C91AF9">
              <w:rPr>
                <w:i/>
                <w:noProof/>
                <w:sz w:val="18"/>
              </w:rPr>
              <w:tab/>
              <w:t>(Release 11)</w:t>
            </w:r>
            <w:r w:rsidRPr="00C91AF9">
              <w:rPr>
                <w:i/>
                <w:noProof/>
                <w:sz w:val="18"/>
              </w:rPr>
              <w:br/>
              <w:t>…</w:t>
            </w:r>
            <w:r w:rsidRPr="00C91AF9">
              <w:rPr>
                <w:i/>
                <w:noProof/>
                <w:sz w:val="18"/>
              </w:rPr>
              <w:br/>
            </w:r>
            <w:r w:rsidRPr="00C91AF9">
              <w:rPr>
                <w:i/>
                <w:noProof/>
                <w:sz w:val="18"/>
              </w:rPr>
              <w:br/>
              <w:t>Rel-17</w:t>
            </w:r>
            <w:r w:rsidRPr="00C91AF9">
              <w:rPr>
                <w:i/>
                <w:noProof/>
                <w:sz w:val="18"/>
              </w:rPr>
              <w:tab/>
              <w:t>(Release 17)</w:t>
            </w:r>
            <w:r w:rsidRPr="00C91AF9">
              <w:rPr>
                <w:i/>
                <w:noProof/>
                <w:sz w:val="18"/>
              </w:rPr>
              <w:br/>
              <w:t>Rel-18</w:t>
            </w:r>
            <w:r w:rsidRPr="00C91AF9">
              <w:rPr>
                <w:i/>
                <w:noProof/>
                <w:sz w:val="18"/>
              </w:rPr>
              <w:tab/>
              <w:t>(Release 18)</w:t>
            </w:r>
            <w:r w:rsidRPr="00C91AF9">
              <w:rPr>
                <w:i/>
                <w:noProof/>
                <w:sz w:val="18"/>
              </w:rPr>
              <w:br/>
              <w:t>Rel-19</w:t>
            </w:r>
            <w:r w:rsidRPr="00C91AF9">
              <w:rPr>
                <w:i/>
                <w:noProof/>
                <w:sz w:val="18"/>
              </w:rPr>
              <w:tab/>
              <w:t>(Release 19)</w:t>
            </w:r>
            <w:r w:rsidRPr="00C91AF9">
              <w:rPr>
                <w:i/>
                <w:noProof/>
                <w:sz w:val="18"/>
              </w:rPr>
              <w:tab/>
            </w:r>
            <w:r w:rsidRPr="00C91AF9">
              <w:rPr>
                <w:i/>
                <w:noProof/>
                <w:sz w:val="18"/>
              </w:rPr>
              <w:br/>
              <w:t>Rel-20</w:t>
            </w:r>
            <w:r w:rsidRPr="00C91AF9">
              <w:rPr>
                <w:i/>
                <w:noProof/>
                <w:sz w:val="18"/>
              </w:rPr>
              <w:tab/>
              <w:t>(Release 20)</w:t>
            </w:r>
          </w:p>
        </w:tc>
      </w:tr>
      <w:tr w:rsidR="008E48B1" w:rsidRPr="00C91AF9" w14:paraId="7FBEB8E7" w14:textId="77777777" w:rsidTr="00547111">
        <w:tc>
          <w:tcPr>
            <w:tcW w:w="1843" w:type="dxa"/>
          </w:tcPr>
          <w:p w14:paraId="44A3A604" w14:textId="77777777" w:rsidR="008E48B1" w:rsidRPr="00C91AF9" w:rsidRDefault="008E48B1" w:rsidP="008E48B1">
            <w:pPr>
              <w:pStyle w:val="CRCoverPage"/>
              <w:spacing w:after="0"/>
              <w:rPr>
                <w:b/>
                <w:i/>
                <w:noProof/>
                <w:sz w:val="8"/>
                <w:szCs w:val="8"/>
              </w:rPr>
            </w:pPr>
          </w:p>
        </w:tc>
        <w:tc>
          <w:tcPr>
            <w:tcW w:w="7797" w:type="dxa"/>
            <w:gridSpan w:val="10"/>
          </w:tcPr>
          <w:p w14:paraId="5524CC4E" w14:textId="77777777" w:rsidR="008E48B1" w:rsidRPr="00C91AF9" w:rsidRDefault="008E48B1" w:rsidP="008E48B1">
            <w:pPr>
              <w:pStyle w:val="CRCoverPage"/>
              <w:spacing w:after="0"/>
              <w:rPr>
                <w:noProof/>
                <w:sz w:val="8"/>
                <w:szCs w:val="8"/>
              </w:rPr>
            </w:pPr>
          </w:p>
        </w:tc>
      </w:tr>
      <w:tr w:rsidR="00511E9F" w:rsidRPr="00C91AF9" w14:paraId="1256F52C" w14:textId="77777777" w:rsidTr="00547111">
        <w:tc>
          <w:tcPr>
            <w:tcW w:w="2694" w:type="dxa"/>
            <w:gridSpan w:val="2"/>
            <w:tcBorders>
              <w:top w:val="single" w:sz="4" w:space="0" w:color="auto"/>
              <w:left w:val="single" w:sz="4" w:space="0" w:color="auto"/>
            </w:tcBorders>
          </w:tcPr>
          <w:p w14:paraId="52C87DB0" w14:textId="77777777" w:rsidR="00511E9F" w:rsidRPr="00C91AF9" w:rsidRDefault="00511E9F" w:rsidP="00511E9F">
            <w:pPr>
              <w:pStyle w:val="CRCoverPage"/>
              <w:tabs>
                <w:tab w:val="right" w:pos="2184"/>
              </w:tabs>
              <w:spacing w:after="0"/>
              <w:rPr>
                <w:b/>
                <w:i/>
                <w:noProof/>
              </w:rPr>
            </w:pPr>
            <w:r w:rsidRPr="00C91AF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54267D" w:rsidR="00511E9F" w:rsidRPr="00C91AF9" w:rsidRDefault="00511E9F" w:rsidP="00511E9F">
            <w:pPr>
              <w:pStyle w:val="CRCoverPage"/>
              <w:spacing w:after="0"/>
              <w:ind w:leftChars="50" w:left="100"/>
              <w:rPr>
                <w:noProof/>
                <w:lang w:eastAsia="zh-CN"/>
              </w:rPr>
            </w:pPr>
            <w:r>
              <w:rPr>
                <w:noProof/>
                <w:lang w:eastAsia="zh-CN"/>
              </w:rPr>
              <w:t>The test case</w:t>
            </w:r>
            <w:r>
              <w:rPr>
                <w:rFonts w:hint="eastAsia"/>
                <w:noProof/>
                <w:lang w:eastAsia="zh-CN"/>
              </w:rPr>
              <w:t>s</w:t>
            </w:r>
            <w:r>
              <w:rPr>
                <w:noProof/>
                <w:lang w:eastAsia="zh-CN"/>
              </w:rPr>
              <w:t xml:space="preserve"> </w:t>
            </w:r>
            <w:proofErr w:type="spellStart"/>
            <w:r>
              <w:t>6.5</w:t>
            </w:r>
            <w:r w:rsidR="009C41BF">
              <w:t>L</w:t>
            </w:r>
            <w:r>
              <w:t>.3.2</w:t>
            </w:r>
            <w:proofErr w:type="spellEnd"/>
            <w:r>
              <w:t xml:space="preserve"> out of band emissions for inter-band CA </w:t>
            </w:r>
            <w:r>
              <w:rPr>
                <w:rFonts w:hint="eastAsia"/>
                <w:lang w:eastAsia="zh-CN"/>
              </w:rPr>
              <w:t>with</w:t>
            </w:r>
            <w:r>
              <w:t xml:space="preserve"> </w:t>
            </w:r>
            <w:r w:rsidR="00113BBC">
              <w:t>Tx Diversity</w:t>
            </w:r>
            <w:r>
              <w:t xml:space="preserve"> are missing.</w:t>
            </w:r>
          </w:p>
        </w:tc>
      </w:tr>
      <w:tr w:rsidR="00511E9F" w:rsidRPr="00C91AF9" w14:paraId="4CA74D09" w14:textId="77777777" w:rsidTr="00547111">
        <w:tc>
          <w:tcPr>
            <w:tcW w:w="2694" w:type="dxa"/>
            <w:gridSpan w:val="2"/>
            <w:tcBorders>
              <w:left w:val="single" w:sz="4" w:space="0" w:color="auto"/>
            </w:tcBorders>
          </w:tcPr>
          <w:p w14:paraId="2D0866D6" w14:textId="74EE978D" w:rsidR="00511E9F" w:rsidRPr="00C91AF9" w:rsidRDefault="00511E9F" w:rsidP="00511E9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11E9F" w:rsidRPr="00C91AF9" w:rsidRDefault="00511E9F" w:rsidP="00511E9F">
            <w:pPr>
              <w:pStyle w:val="CRCoverPage"/>
              <w:spacing w:after="0"/>
              <w:rPr>
                <w:noProof/>
                <w:sz w:val="8"/>
                <w:szCs w:val="8"/>
              </w:rPr>
            </w:pPr>
          </w:p>
        </w:tc>
      </w:tr>
      <w:tr w:rsidR="00511E9F" w:rsidRPr="00C91AF9" w14:paraId="21016551" w14:textId="77777777" w:rsidTr="00547111">
        <w:tc>
          <w:tcPr>
            <w:tcW w:w="2694" w:type="dxa"/>
            <w:gridSpan w:val="2"/>
            <w:tcBorders>
              <w:left w:val="single" w:sz="4" w:space="0" w:color="auto"/>
            </w:tcBorders>
          </w:tcPr>
          <w:p w14:paraId="49433147" w14:textId="77777777" w:rsidR="00511E9F" w:rsidRPr="00C91AF9" w:rsidRDefault="00511E9F" w:rsidP="00511E9F">
            <w:pPr>
              <w:pStyle w:val="CRCoverPage"/>
              <w:tabs>
                <w:tab w:val="right" w:pos="2184"/>
              </w:tabs>
              <w:spacing w:after="0"/>
              <w:rPr>
                <w:b/>
                <w:i/>
                <w:noProof/>
              </w:rPr>
            </w:pPr>
            <w:r w:rsidRPr="00C91AF9">
              <w:rPr>
                <w:b/>
                <w:i/>
                <w:noProof/>
              </w:rPr>
              <w:t>Summary of change:</w:t>
            </w:r>
          </w:p>
        </w:tc>
        <w:tc>
          <w:tcPr>
            <w:tcW w:w="6946" w:type="dxa"/>
            <w:gridSpan w:val="9"/>
            <w:tcBorders>
              <w:right w:val="single" w:sz="4" w:space="0" w:color="auto"/>
            </w:tcBorders>
            <w:shd w:val="pct30" w:color="FFFF00" w:fill="auto"/>
          </w:tcPr>
          <w:p w14:paraId="31C656EC" w14:textId="2877A2E9" w:rsidR="00511E9F" w:rsidRPr="00C91AF9" w:rsidRDefault="00511E9F" w:rsidP="00511E9F">
            <w:pPr>
              <w:pStyle w:val="CRCoverPage"/>
              <w:spacing w:after="0"/>
              <w:ind w:leftChars="50" w:left="100"/>
              <w:rPr>
                <w:noProof/>
                <w:lang w:eastAsia="zh-CN"/>
              </w:rPr>
            </w:pPr>
            <w:r>
              <w:rPr>
                <w:noProof/>
                <w:lang w:eastAsia="zh-CN"/>
              </w:rPr>
              <w:t>Adding the new test case</w:t>
            </w:r>
            <w:r>
              <w:rPr>
                <w:rFonts w:hint="eastAsia"/>
                <w:noProof/>
                <w:lang w:eastAsia="zh-CN"/>
              </w:rPr>
              <w:t>s</w:t>
            </w:r>
            <w:r>
              <w:rPr>
                <w:noProof/>
                <w:lang w:eastAsia="zh-CN"/>
              </w:rPr>
              <w:t xml:space="preserve"> </w:t>
            </w:r>
            <w:proofErr w:type="spellStart"/>
            <w:r>
              <w:t>6.5</w:t>
            </w:r>
            <w:r w:rsidR="009C41BF">
              <w:t>L</w:t>
            </w:r>
            <w:r>
              <w:t>.3.2</w:t>
            </w:r>
            <w:proofErr w:type="spellEnd"/>
            <w:r>
              <w:t xml:space="preserve"> out of band emissions for inter-band CA </w:t>
            </w:r>
            <w:r>
              <w:rPr>
                <w:rFonts w:hint="eastAsia"/>
                <w:lang w:eastAsia="zh-CN"/>
              </w:rPr>
              <w:t>with</w:t>
            </w:r>
            <w:r>
              <w:t xml:space="preserve"> </w:t>
            </w:r>
            <w:r w:rsidR="00113BBC">
              <w:t>Tx Diversity</w:t>
            </w:r>
            <w:r>
              <w:t>.</w:t>
            </w:r>
          </w:p>
        </w:tc>
      </w:tr>
      <w:tr w:rsidR="00511E9F" w:rsidRPr="00C91AF9" w14:paraId="1F886379" w14:textId="77777777" w:rsidTr="00794FF2">
        <w:trPr>
          <w:trHeight w:val="66"/>
        </w:trPr>
        <w:tc>
          <w:tcPr>
            <w:tcW w:w="2694" w:type="dxa"/>
            <w:gridSpan w:val="2"/>
            <w:tcBorders>
              <w:left w:val="single" w:sz="4" w:space="0" w:color="auto"/>
            </w:tcBorders>
          </w:tcPr>
          <w:p w14:paraId="4D989623" w14:textId="77777777" w:rsidR="00511E9F" w:rsidRPr="00C91AF9" w:rsidRDefault="00511E9F" w:rsidP="00511E9F">
            <w:pPr>
              <w:pStyle w:val="CRCoverPage"/>
              <w:spacing w:after="0"/>
              <w:rPr>
                <w:b/>
                <w:i/>
                <w:noProof/>
                <w:sz w:val="8"/>
                <w:szCs w:val="8"/>
              </w:rPr>
            </w:pPr>
          </w:p>
        </w:tc>
        <w:tc>
          <w:tcPr>
            <w:tcW w:w="6946" w:type="dxa"/>
            <w:gridSpan w:val="9"/>
            <w:tcBorders>
              <w:right w:val="single" w:sz="4" w:space="0" w:color="auto"/>
            </w:tcBorders>
          </w:tcPr>
          <w:p w14:paraId="71C4A204" w14:textId="77777777" w:rsidR="00511E9F" w:rsidRPr="00C91AF9" w:rsidRDefault="00511E9F" w:rsidP="00511E9F">
            <w:pPr>
              <w:pStyle w:val="CRCoverPage"/>
              <w:spacing w:after="0"/>
              <w:rPr>
                <w:noProof/>
                <w:sz w:val="8"/>
                <w:szCs w:val="8"/>
              </w:rPr>
            </w:pPr>
          </w:p>
        </w:tc>
      </w:tr>
      <w:tr w:rsidR="00511E9F" w:rsidRPr="00C91AF9" w14:paraId="678D7BF9" w14:textId="77777777" w:rsidTr="00547111">
        <w:tc>
          <w:tcPr>
            <w:tcW w:w="2694" w:type="dxa"/>
            <w:gridSpan w:val="2"/>
            <w:tcBorders>
              <w:left w:val="single" w:sz="4" w:space="0" w:color="auto"/>
              <w:bottom w:val="single" w:sz="4" w:space="0" w:color="auto"/>
            </w:tcBorders>
          </w:tcPr>
          <w:p w14:paraId="4E5CE1B6" w14:textId="77777777" w:rsidR="00511E9F" w:rsidRPr="00C91AF9" w:rsidRDefault="00511E9F" w:rsidP="00511E9F">
            <w:pPr>
              <w:pStyle w:val="CRCoverPage"/>
              <w:tabs>
                <w:tab w:val="right" w:pos="2184"/>
              </w:tabs>
              <w:spacing w:after="0"/>
              <w:rPr>
                <w:b/>
                <w:i/>
                <w:noProof/>
              </w:rPr>
            </w:pPr>
            <w:r w:rsidRPr="00C91AF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877D1B" w:rsidR="00511E9F" w:rsidRPr="00C91AF9" w:rsidRDefault="00511E9F" w:rsidP="00511E9F">
            <w:pPr>
              <w:pStyle w:val="CRCoverPage"/>
              <w:spacing w:after="0"/>
              <w:ind w:left="100"/>
              <w:rPr>
                <w:noProof/>
                <w:lang w:eastAsia="zh-CN"/>
              </w:rPr>
            </w:pPr>
            <w:r>
              <w:rPr>
                <w:noProof/>
                <w:lang w:eastAsia="zh-CN"/>
              </w:rPr>
              <w:t xml:space="preserve">The mentioned </w:t>
            </w:r>
            <w:r>
              <w:rPr>
                <w:rFonts w:hint="eastAsia"/>
                <w:noProof/>
                <w:lang w:eastAsia="zh-CN"/>
              </w:rPr>
              <w:t>test</w:t>
            </w:r>
            <w:r>
              <w:rPr>
                <w:noProof/>
                <w:lang w:eastAsia="zh-CN"/>
              </w:rPr>
              <w:t xml:space="preserve"> cases will remain missing.</w:t>
            </w:r>
          </w:p>
        </w:tc>
      </w:tr>
      <w:tr w:rsidR="008E48B1" w:rsidRPr="00C91AF9" w14:paraId="034AF533" w14:textId="77777777" w:rsidTr="00547111">
        <w:tc>
          <w:tcPr>
            <w:tcW w:w="2694" w:type="dxa"/>
            <w:gridSpan w:val="2"/>
          </w:tcPr>
          <w:p w14:paraId="39D9EB5B" w14:textId="77777777" w:rsidR="008E48B1" w:rsidRPr="00C91AF9" w:rsidRDefault="008E48B1" w:rsidP="008E48B1">
            <w:pPr>
              <w:pStyle w:val="CRCoverPage"/>
              <w:spacing w:after="0"/>
              <w:rPr>
                <w:b/>
                <w:i/>
                <w:noProof/>
                <w:sz w:val="8"/>
                <w:szCs w:val="8"/>
              </w:rPr>
            </w:pPr>
          </w:p>
        </w:tc>
        <w:tc>
          <w:tcPr>
            <w:tcW w:w="6946" w:type="dxa"/>
            <w:gridSpan w:val="9"/>
          </w:tcPr>
          <w:p w14:paraId="7826CB1C" w14:textId="77777777" w:rsidR="008E48B1" w:rsidRPr="00C91AF9" w:rsidRDefault="008E48B1" w:rsidP="008E48B1">
            <w:pPr>
              <w:pStyle w:val="CRCoverPage"/>
              <w:spacing w:after="0"/>
              <w:rPr>
                <w:noProof/>
                <w:sz w:val="8"/>
                <w:szCs w:val="8"/>
              </w:rPr>
            </w:pPr>
          </w:p>
        </w:tc>
      </w:tr>
      <w:tr w:rsidR="008E48B1" w:rsidRPr="00C91AF9" w14:paraId="6A17D7AC" w14:textId="77777777" w:rsidTr="00547111">
        <w:tc>
          <w:tcPr>
            <w:tcW w:w="2694" w:type="dxa"/>
            <w:gridSpan w:val="2"/>
            <w:tcBorders>
              <w:top w:val="single" w:sz="4" w:space="0" w:color="auto"/>
              <w:left w:val="single" w:sz="4" w:space="0" w:color="auto"/>
            </w:tcBorders>
          </w:tcPr>
          <w:p w14:paraId="6DAD5B19" w14:textId="77777777" w:rsidR="008E48B1" w:rsidRPr="00C91AF9" w:rsidRDefault="008E48B1" w:rsidP="008E48B1">
            <w:pPr>
              <w:pStyle w:val="CRCoverPage"/>
              <w:tabs>
                <w:tab w:val="right" w:pos="2184"/>
              </w:tabs>
              <w:spacing w:after="0"/>
              <w:rPr>
                <w:b/>
                <w:i/>
                <w:noProof/>
              </w:rPr>
            </w:pPr>
            <w:r w:rsidRPr="00C91AF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0C6F9" w:rsidR="008E48B1" w:rsidRPr="00C91AF9" w:rsidRDefault="00E24CB3" w:rsidP="008E48B1">
            <w:pPr>
              <w:pStyle w:val="CRCoverPage"/>
              <w:spacing w:after="0"/>
              <w:ind w:left="100"/>
              <w:rPr>
                <w:noProof/>
                <w:lang w:eastAsia="zh-CN"/>
              </w:rPr>
            </w:pPr>
            <w:r>
              <w:rPr>
                <w:rFonts w:hint="eastAsia"/>
                <w:noProof/>
                <w:lang w:eastAsia="zh-CN"/>
              </w:rPr>
              <w:t>6</w:t>
            </w:r>
            <w:r>
              <w:rPr>
                <w:noProof/>
                <w:lang w:eastAsia="zh-CN"/>
              </w:rPr>
              <w:t>.5L.3.2.0(new)</w:t>
            </w:r>
            <w:r>
              <w:rPr>
                <w:rFonts w:hint="eastAsia"/>
                <w:noProof/>
                <w:lang w:eastAsia="zh-CN"/>
              </w:rPr>
              <w:t>,</w:t>
            </w:r>
            <w:r>
              <w:rPr>
                <w:noProof/>
                <w:lang w:eastAsia="zh-CN"/>
              </w:rPr>
              <w:t xml:space="preserve"> </w:t>
            </w:r>
            <w:r w:rsidR="00C1493D">
              <w:rPr>
                <w:rFonts w:hint="eastAsia"/>
                <w:noProof/>
                <w:lang w:eastAsia="zh-CN"/>
              </w:rPr>
              <w:t>6</w:t>
            </w:r>
            <w:r w:rsidR="00C1493D">
              <w:rPr>
                <w:noProof/>
                <w:lang w:eastAsia="zh-CN"/>
              </w:rPr>
              <w:t>.5L.3.2.1(new)</w:t>
            </w:r>
            <w:r w:rsidR="00C1493D">
              <w:rPr>
                <w:rFonts w:hint="eastAsia"/>
                <w:noProof/>
                <w:lang w:eastAsia="zh-CN"/>
              </w:rPr>
              <w:t>, 6</w:t>
            </w:r>
            <w:r w:rsidR="00C1493D">
              <w:rPr>
                <w:noProof/>
                <w:lang w:eastAsia="zh-CN"/>
              </w:rPr>
              <w:t>.5L.3.2.2(new)</w:t>
            </w:r>
            <w:r w:rsidR="00C1493D">
              <w:rPr>
                <w:rFonts w:hint="eastAsia"/>
                <w:noProof/>
                <w:lang w:eastAsia="zh-CN"/>
              </w:rPr>
              <w:t>, 6</w:t>
            </w:r>
            <w:r w:rsidR="00C1493D">
              <w:rPr>
                <w:noProof/>
                <w:lang w:eastAsia="zh-CN"/>
              </w:rPr>
              <w:t>.5L.3.2.3(new)</w:t>
            </w:r>
          </w:p>
        </w:tc>
      </w:tr>
      <w:tr w:rsidR="008E48B1" w:rsidRPr="00C91AF9" w14:paraId="56E1E6C3" w14:textId="77777777" w:rsidTr="00547111">
        <w:tc>
          <w:tcPr>
            <w:tcW w:w="2694" w:type="dxa"/>
            <w:gridSpan w:val="2"/>
            <w:tcBorders>
              <w:left w:val="single" w:sz="4" w:space="0" w:color="auto"/>
            </w:tcBorders>
          </w:tcPr>
          <w:p w14:paraId="2FB9DE77" w14:textId="77777777" w:rsidR="008E48B1" w:rsidRPr="00C91AF9"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C91AF9" w:rsidRDefault="008E48B1" w:rsidP="008E48B1">
            <w:pPr>
              <w:pStyle w:val="CRCoverPage"/>
              <w:spacing w:after="0"/>
              <w:rPr>
                <w:noProof/>
                <w:sz w:val="8"/>
                <w:szCs w:val="8"/>
              </w:rPr>
            </w:pPr>
          </w:p>
        </w:tc>
      </w:tr>
      <w:tr w:rsidR="008E48B1" w:rsidRPr="00C91AF9" w14:paraId="76F95A8B" w14:textId="77777777" w:rsidTr="00547111">
        <w:tc>
          <w:tcPr>
            <w:tcW w:w="2694" w:type="dxa"/>
            <w:gridSpan w:val="2"/>
            <w:tcBorders>
              <w:left w:val="single" w:sz="4" w:space="0" w:color="auto"/>
            </w:tcBorders>
          </w:tcPr>
          <w:p w14:paraId="335EAB52" w14:textId="77777777" w:rsidR="008E48B1" w:rsidRPr="00C91AF9"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C91AF9" w:rsidRDefault="008E48B1" w:rsidP="008E48B1">
            <w:pPr>
              <w:pStyle w:val="CRCoverPage"/>
              <w:spacing w:after="0"/>
              <w:jc w:val="center"/>
              <w:rPr>
                <w:b/>
                <w:caps/>
                <w:noProof/>
              </w:rPr>
            </w:pPr>
            <w:r w:rsidRPr="00C91A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C91AF9" w:rsidRDefault="008E48B1" w:rsidP="008E48B1">
            <w:pPr>
              <w:pStyle w:val="CRCoverPage"/>
              <w:spacing w:after="0"/>
              <w:jc w:val="center"/>
              <w:rPr>
                <w:b/>
                <w:caps/>
                <w:noProof/>
              </w:rPr>
            </w:pPr>
            <w:r w:rsidRPr="00C91AF9">
              <w:rPr>
                <w:b/>
                <w:caps/>
                <w:noProof/>
              </w:rPr>
              <w:t>N</w:t>
            </w:r>
          </w:p>
        </w:tc>
        <w:tc>
          <w:tcPr>
            <w:tcW w:w="2977" w:type="dxa"/>
            <w:gridSpan w:val="4"/>
          </w:tcPr>
          <w:p w14:paraId="304CCBCB" w14:textId="77777777" w:rsidR="008E48B1" w:rsidRPr="00C91AF9"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C91AF9" w:rsidRDefault="008E48B1" w:rsidP="008E48B1">
            <w:pPr>
              <w:pStyle w:val="CRCoverPage"/>
              <w:spacing w:after="0"/>
              <w:ind w:left="99"/>
              <w:rPr>
                <w:noProof/>
              </w:rPr>
            </w:pPr>
          </w:p>
        </w:tc>
      </w:tr>
      <w:tr w:rsidR="008E48B1" w:rsidRPr="00C91AF9" w14:paraId="34ACE2EB" w14:textId="77777777" w:rsidTr="00547111">
        <w:tc>
          <w:tcPr>
            <w:tcW w:w="2694" w:type="dxa"/>
            <w:gridSpan w:val="2"/>
            <w:tcBorders>
              <w:left w:val="single" w:sz="4" w:space="0" w:color="auto"/>
            </w:tcBorders>
          </w:tcPr>
          <w:p w14:paraId="571382F3" w14:textId="77777777" w:rsidR="008E48B1" w:rsidRPr="00C91AF9" w:rsidRDefault="008E48B1" w:rsidP="008E48B1">
            <w:pPr>
              <w:pStyle w:val="CRCoverPage"/>
              <w:tabs>
                <w:tab w:val="right" w:pos="2184"/>
              </w:tabs>
              <w:spacing w:after="0"/>
              <w:rPr>
                <w:b/>
                <w:i/>
                <w:noProof/>
              </w:rPr>
            </w:pPr>
            <w:r w:rsidRPr="00C91AF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C91AF9"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C91AF9" w:rsidRDefault="008E48B1" w:rsidP="008E48B1">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7DB274D8" w14:textId="77777777" w:rsidR="008E48B1" w:rsidRPr="00C91AF9" w:rsidRDefault="008E48B1" w:rsidP="008E48B1">
            <w:pPr>
              <w:pStyle w:val="CRCoverPage"/>
              <w:tabs>
                <w:tab w:val="right" w:pos="2893"/>
              </w:tabs>
              <w:spacing w:after="0"/>
              <w:rPr>
                <w:noProof/>
              </w:rPr>
            </w:pPr>
            <w:r w:rsidRPr="00C91AF9">
              <w:rPr>
                <w:noProof/>
              </w:rPr>
              <w:t xml:space="preserve"> Other core specifications</w:t>
            </w:r>
            <w:r w:rsidRPr="00C91AF9">
              <w:rPr>
                <w:noProof/>
              </w:rPr>
              <w:tab/>
            </w:r>
          </w:p>
        </w:tc>
        <w:tc>
          <w:tcPr>
            <w:tcW w:w="3401" w:type="dxa"/>
            <w:gridSpan w:val="3"/>
            <w:tcBorders>
              <w:right w:val="single" w:sz="4" w:space="0" w:color="auto"/>
            </w:tcBorders>
            <w:shd w:val="pct30" w:color="FFFF00" w:fill="auto"/>
          </w:tcPr>
          <w:p w14:paraId="42398B96" w14:textId="77777777" w:rsidR="008E48B1" w:rsidRPr="00C91AF9" w:rsidRDefault="008E48B1" w:rsidP="008E48B1">
            <w:pPr>
              <w:pStyle w:val="CRCoverPage"/>
              <w:spacing w:after="0"/>
              <w:ind w:left="99"/>
              <w:rPr>
                <w:noProof/>
              </w:rPr>
            </w:pPr>
            <w:r w:rsidRPr="00C91AF9">
              <w:rPr>
                <w:noProof/>
              </w:rPr>
              <w:t xml:space="preserve">TS/TR ... CR ... </w:t>
            </w:r>
          </w:p>
        </w:tc>
      </w:tr>
      <w:tr w:rsidR="008E48B1" w:rsidRPr="00C91AF9" w14:paraId="446DDBAC" w14:textId="77777777" w:rsidTr="00547111">
        <w:tc>
          <w:tcPr>
            <w:tcW w:w="2694" w:type="dxa"/>
            <w:gridSpan w:val="2"/>
            <w:tcBorders>
              <w:left w:val="single" w:sz="4" w:space="0" w:color="auto"/>
            </w:tcBorders>
          </w:tcPr>
          <w:p w14:paraId="678A1AA6" w14:textId="77777777" w:rsidR="008E48B1" w:rsidRPr="00C91AF9" w:rsidRDefault="008E48B1" w:rsidP="008E48B1">
            <w:pPr>
              <w:pStyle w:val="CRCoverPage"/>
              <w:spacing w:after="0"/>
              <w:rPr>
                <w:b/>
                <w:i/>
                <w:noProof/>
              </w:rPr>
            </w:pPr>
            <w:r w:rsidRPr="00C91AF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C91AF9"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C91AF9" w:rsidRDefault="00DE3A4F" w:rsidP="008E48B1">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1A4306D9" w14:textId="77777777" w:rsidR="008E48B1" w:rsidRPr="00C91AF9" w:rsidRDefault="008E48B1" w:rsidP="008E48B1">
            <w:pPr>
              <w:pStyle w:val="CRCoverPage"/>
              <w:spacing w:after="0"/>
              <w:rPr>
                <w:noProof/>
              </w:rPr>
            </w:pPr>
            <w:r w:rsidRPr="00C91AF9">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C91AF9" w:rsidRDefault="009B177D" w:rsidP="008E48B1">
            <w:pPr>
              <w:pStyle w:val="CRCoverPage"/>
              <w:spacing w:after="0"/>
              <w:ind w:left="99"/>
              <w:rPr>
                <w:noProof/>
              </w:rPr>
            </w:pPr>
            <w:r w:rsidRPr="00C91AF9">
              <w:rPr>
                <w:noProof/>
              </w:rPr>
              <w:t>TS/TR ... CR ...</w:t>
            </w:r>
          </w:p>
        </w:tc>
      </w:tr>
      <w:tr w:rsidR="008E48B1" w:rsidRPr="00C91AF9" w14:paraId="55C714D2" w14:textId="77777777" w:rsidTr="00547111">
        <w:tc>
          <w:tcPr>
            <w:tcW w:w="2694" w:type="dxa"/>
            <w:gridSpan w:val="2"/>
            <w:tcBorders>
              <w:left w:val="single" w:sz="4" w:space="0" w:color="auto"/>
            </w:tcBorders>
          </w:tcPr>
          <w:p w14:paraId="45913E62" w14:textId="77777777" w:rsidR="008E48B1" w:rsidRPr="00C91AF9" w:rsidRDefault="008E48B1" w:rsidP="008E48B1">
            <w:pPr>
              <w:pStyle w:val="CRCoverPage"/>
              <w:spacing w:after="0"/>
              <w:rPr>
                <w:b/>
                <w:i/>
                <w:noProof/>
              </w:rPr>
            </w:pPr>
            <w:r w:rsidRPr="00C91AF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C91AF9"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C91AF9" w:rsidRDefault="008E48B1" w:rsidP="008E48B1">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1B4FF921" w14:textId="77777777" w:rsidR="008E48B1" w:rsidRPr="00C91AF9" w:rsidRDefault="008E48B1" w:rsidP="008E48B1">
            <w:pPr>
              <w:pStyle w:val="CRCoverPage"/>
              <w:spacing w:after="0"/>
              <w:rPr>
                <w:noProof/>
              </w:rPr>
            </w:pPr>
            <w:r w:rsidRPr="00C91AF9">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C91AF9" w:rsidRDefault="008E48B1" w:rsidP="008E48B1">
            <w:pPr>
              <w:pStyle w:val="CRCoverPage"/>
              <w:spacing w:after="0"/>
              <w:ind w:left="99"/>
              <w:rPr>
                <w:noProof/>
              </w:rPr>
            </w:pPr>
            <w:r w:rsidRPr="00C91AF9">
              <w:rPr>
                <w:noProof/>
              </w:rPr>
              <w:t xml:space="preserve">TS/TR ... CR ... </w:t>
            </w:r>
          </w:p>
        </w:tc>
      </w:tr>
      <w:tr w:rsidR="008E48B1" w:rsidRPr="00C91AF9" w14:paraId="60DF82CC" w14:textId="77777777" w:rsidTr="008863B9">
        <w:tc>
          <w:tcPr>
            <w:tcW w:w="2694" w:type="dxa"/>
            <w:gridSpan w:val="2"/>
            <w:tcBorders>
              <w:left w:val="single" w:sz="4" w:space="0" w:color="auto"/>
            </w:tcBorders>
          </w:tcPr>
          <w:p w14:paraId="517696CD" w14:textId="77777777" w:rsidR="008E48B1" w:rsidRPr="00C91AF9"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C91AF9" w:rsidRDefault="008E48B1" w:rsidP="008E48B1">
            <w:pPr>
              <w:pStyle w:val="CRCoverPage"/>
              <w:spacing w:after="0"/>
              <w:rPr>
                <w:noProof/>
              </w:rPr>
            </w:pPr>
          </w:p>
        </w:tc>
      </w:tr>
      <w:tr w:rsidR="008E48B1" w:rsidRPr="00C91AF9" w14:paraId="556B87B6" w14:textId="77777777" w:rsidTr="008863B9">
        <w:tc>
          <w:tcPr>
            <w:tcW w:w="2694" w:type="dxa"/>
            <w:gridSpan w:val="2"/>
            <w:tcBorders>
              <w:left w:val="single" w:sz="4" w:space="0" w:color="auto"/>
              <w:bottom w:val="single" w:sz="4" w:space="0" w:color="auto"/>
            </w:tcBorders>
          </w:tcPr>
          <w:p w14:paraId="79A9C411" w14:textId="77777777" w:rsidR="008E48B1" w:rsidRPr="00C91AF9" w:rsidRDefault="008E48B1" w:rsidP="008E48B1">
            <w:pPr>
              <w:pStyle w:val="CRCoverPage"/>
              <w:tabs>
                <w:tab w:val="right" w:pos="2184"/>
              </w:tabs>
              <w:spacing w:after="0"/>
              <w:rPr>
                <w:b/>
                <w:i/>
                <w:noProof/>
              </w:rPr>
            </w:pPr>
            <w:r w:rsidRPr="00C91AF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C91AF9" w:rsidRDefault="008E48B1" w:rsidP="008E48B1">
            <w:pPr>
              <w:pStyle w:val="CRCoverPage"/>
              <w:spacing w:after="0"/>
              <w:ind w:left="100"/>
              <w:rPr>
                <w:noProof/>
              </w:rPr>
            </w:pPr>
          </w:p>
        </w:tc>
      </w:tr>
      <w:tr w:rsidR="008E48B1" w:rsidRPr="00C91AF9" w14:paraId="45BFE792" w14:textId="77777777" w:rsidTr="008863B9">
        <w:tc>
          <w:tcPr>
            <w:tcW w:w="2694" w:type="dxa"/>
            <w:gridSpan w:val="2"/>
            <w:tcBorders>
              <w:top w:val="single" w:sz="4" w:space="0" w:color="auto"/>
              <w:bottom w:val="single" w:sz="4" w:space="0" w:color="auto"/>
            </w:tcBorders>
          </w:tcPr>
          <w:p w14:paraId="194242DD" w14:textId="77777777" w:rsidR="008E48B1" w:rsidRPr="00C91AF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C91AF9" w:rsidRDefault="008E48B1" w:rsidP="008E48B1">
            <w:pPr>
              <w:pStyle w:val="CRCoverPage"/>
              <w:spacing w:after="0"/>
              <w:ind w:left="100"/>
              <w:rPr>
                <w:noProof/>
                <w:sz w:val="8"/>
                <w:szCs w:val="8"/>
              </w:rPr>
            </w:pPr>
          </w:p>
        </w:tc>
      </w:tr>
      <w:tr w:rsidR="008E48B1" w:rsidRPr="00C91A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C91AF9" w:rsidRDefault="008E48B1" w:rsidP="008E48B1">
            <w:pPr>
              <w:pStyle w:val="CRCoverPage"/>
              <w:tabs>
                <w:tab w:val="right" w:pos="2184"/>
              </w:tabs>
              <w:spacing w:after="0"/>
              <w:rPr>
                <w:b/>
                <w:i/>
                <w:noProof/>
              </w:rPr>
            </w:pPr>
            <w:r w:rsidRPr="00C91AF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E48B1" w:rsidRPr="00C91AF9" w:rsidRDefault="008E48B1" w:rsidP="008E48B1">
            <w:pPr>
              <w:pStyle w:val="CRCoverPage"/>
              <w:spacing w:after="0"/>
              <w:ind w:left="100"/>
              <w:rPr>
                <w:noProof/>
                <w:lang w:eastAsia="zh-CN"/>
              </w:rPr>
            </w:pPr>
          </w:p>
        </w:tc>
      </w:tr>
    </w:tbl>
    <w:p w14:paraId="17759814" w14:textId="77777777" w:rsidR="001E41F3" w:rsidRPr="00C91AF9" w:rsidRDefault="001E41F3">
      <w:pPr>
        <w:pStyle w:val="CRCoverPage"/>
        <w:spacing w:after="0"/>
        <w:rPr>
          <w:noProof/>
          <w:sz w:val="8"/>
          <w:szCs w:val="8"/>
        </w:rPr>
      </w:pPr>
    </w:p>
    <w:p w14:paraId="1557EA72" w14:textId="77777777" w:rsidR="001E41F3" w:rsidRPr="00C91AF9" w:rsidRDefault="001E41F3">
      <w:pPr>
        <w:rPr>
          <w:noProof/>
        </w:rPr>
        <w:sectPr w:rsidR="001E41F3" w:rsidRPr="00C91AF9">
          <w:headerReference w:type="even" r:id="rId12"/>
          <w:footnotePr>
            <w:numRestart w:val="eachSect"/>
          </w:footnotePr>
          <w:pgSz w:w="11907" w:h="16840" w:code="9"/>
          <w:pgMar w:top="1418" w:right="1134" w:bottom="1134" w:left="1134" w:header="680" w:footer="567" w:gutter="0"/>
          <w:cols w:space="720"/>
        </w:sectPr>
      </w:pPr>
    </w:p>
    <w:p w14:paraId="5FB73094" w14:textId="69223A77" w:rsidR="004226F9" w:rsidRDefault="004226F9" w:rsidP="004226F9">
      <w:pPr>
        <w:pStyle w:val="30"/>
        <w:rPr>
          <w:noProof/>
          <w:color w:val="FF0000"/>
        </w:rPr>
      </w:pPr>
      <w:r w:rsidRPr="00C91AF9">
        <w:rPr>
          <w:noProof/>
          <w:color w:val="FF0000"/>
        </w:rPr>
        <w:lastRenderedPageBreak/>
        <w:t>&lt;</w:t>
      </w:r>
      <w:r w:rsidR="00824843" w:rsidRPr="00C91AF9">
        <w:rPr>
          <w:noProof/>
          <w:color w:val="FF0000"/>
        </w:rPr>
        <w:t>Start of Changes</w:t>
      </w:r>
      <w:r w:rsidRPr="00C91AF9">
        <w:rPr>
          <w:noProof/>
          <w:color w:val="FF0000"/>
        </w:rPr>
        <w:t>&gt;</w:t>
      </w:r>
    </w:p>
    <w:p w14:paraId="396D8A06" w14:textId="77777777" w:rsidR="00F4260C" w:rsidRDefault="00F4260C" w:rsidP="00F4260C">
      <w:pPr>
        <w:pStyle w:val="H6"/>
        <w:rPr>
          <w:rFonts w:eastAsia="Malgun Gothic"/>
          <w:lang w:eastAsia="en-GB"/>
        </w:rPr>
      </w:pPr>
      <w:proofErr w:type="spellStart"/>
      <w:r>
        <w:rPr>
          <w:rFonts w:eastAsia="Malgun Gothic"/>
        </w:rPr>
        <w:t>6.5L.3.1.5</w:t>
      </w:r>
      <w:proofErr w:type="spellEnd"/>
      <w:r>
        <w:tab/>
        <w:t>Test requirements</w:t>
      </w:r>
    </w:p>
    <w:p w14:paraId="3A54D009" w14:textId="6C58A107" w:rsidR="00F4260C" w:rsidRDefault="00F4260C" w:rsidP="00F4260C">
      <w:pPr>
        <w:rPr>
          <w:rFonts w:eastAsia="Times New Roman"/>
        </w:rPr>
      </w:pPr>
      <w:r>
        <w:t xml:space="preserve">Same test requirement as </w:t>
      </w:r>
      <w:proofErr w:type="spellStart"/>
      <w:r>
        <w:t>6.5G.1</w:t>
      </w:r>
      <w:proofErr w:type="spellEnd"/>
      <w:r>
        <w:t xml:space="preserve"> for the band supporting Tx Diversity and 6.5.1 for</w:t>
      </w:r>
      <w:ins w:id="2" w:author="Huawei-Yaping" w:date="2025-01-08T17:00:00Z">
        <w:r w:rsidR="00304826">
          <w:t xml:space="preserve"> </w:t>
        </w:r>
        <w:r w:rsidR="00304826">
          <w:rPr>
            <w:rFonts w:hint="eastAsia"/>
            <w:lang w:eastAsia="zh-CN"/>
          </w:rPr>
          <w:t>the</w:t>
        </w:r>
      </w:ins>
      <w:r>
        <w:t xml:space="preserve"> other band. </w:t>
      </w:r>
    </w:p>
    <w:p w14:paraId="6057DBA0" w14:textId="0D522735" w:rsidR="00057E1D" w:rsidRDefault="00215FA7" w:rsidP="00057E1D">
      <w:pPr>
        <w:pStyle w:val="40"/>
        <w:rPr>
          <w:ins w:id="3" w:author="Huawei-Yaping" w:date="2025-01-07T15:47:00Z"/>
          <w:rFonts w:eastAsia="Malgun Gothic"/>
        </w:rPr>
      </w:pPr>
      <w:proofErr w:type="spellStart"/>
      <w:r>
        <w:t>6.5L</w:t>
      </w:r>
      <w:r w:rsidR="00057E1D">
        <w:t>.3.2</w:t>
      </w:r>
      <w:proofErr w:type="spellEnd"/>
      <w:r w:rsidR="00057E1D">
        <w:tab/>
      </w:r>
      <w:ins w:id="4" w:author="Huawei-Yaping" w:date="2025-01-07T17:07:00Z">
        <w:r w:rsidR="00967EB7" w:rsidRPr="00967EB7">
          <w:rPr>
            <w:rFonts w:eastAsia="Malgun Gothic"/>
          </w:rPr>
          <w:t xml:space="preserve">Out of band emission for inter-band UL CA with </w:t>
        </w:r>
      </w:ins>
      <w:ins w:id="5" w:author="Huawei-Yaping" w:date="2025-01-08T16:59:00Z">
        <w:r>
          <w:rPr>
            <w:rFonts w:eastAsia="Malgun Gothic"/>
          </w:rPr>
          <w:t>Tx Diversity</w:t>
        </w:r>
      </w:ins>
    </w:p>
    <w:p w14:paraId="15AFF35E" w14:textId="6D856FD8" w:rsidR="00185A45" w:rsidRDefault="00215FA7" w:rsidP="00185A45">
      <w:pPr>
        <w:pStyle w:val="5"/>
        <w:rPr>
          <w:ins w:id="6" w:author="Huawei-Yaping" w:date="2025-01-07T15:47:00Z"/>
          <w:lang w:eastAsia="en-GB"/>
        </w:rPr>
      </w:pPr>
      <w:proofErr w:type="spellStart"/>
      <w:ins w:id="7" w:author="Huawei-Yaping" w:date="2025-01-08T16:58:00Z">
        <w:r>
          <w:t>6.5L</w:t>
        </w:r>
      </w:ins>
      <w:ins w:id="8" w:author="Huawei-Yaping" w:date="2025-01-07T17:08:00Z">
        <w:r w:rsidR="00B06272">
          <w:t>.3.2.</w:t>
        </w:r>
      </w:ins>
      <w:ins w:id="9" w:author="Huawei-Yaping" w:date="2025-01-07T15:47:00Z">
        <w:r w:rsidR="00185A45">
          <w:rPr>
            <w:lang w:eastAsia="zh-CN"/>
          </w:rPr>
          <w:t>0</w:t>
        </w:r>
        <w:proofErr w:type="spellEnd"/>
        <w:r w:rsidR="00185A45">
          <w:tab/>
          <w:t>Minimum conformance requirements</w:t>
        </w:r>
      </w:ins>
    </w:p>
    <w:p w14:paraId="1EF2ED98" w14:textId="77777777" w:rsidR="00E85DBE" w:rsidRDefault="00E85DBE" w:rsidP="00E85DBE">
      <w:pPr>
        <w:rPr>
          <w:ins w:id="10" w:author="Huawei-Yaping" w:date="2025-01-08T17:00:00Z"/>
          <w:lang w:eastAsia="zh-CN"/>
        </w:rPr>
      </w:pPr>
      <w:ins w:id="11" w:author="Huawei-Yaping" w:date="2025-01-08T17:00:00Z">
        <w:r>
          <w:rPr>
            <w:lang w:val="en-US"/>
          </w:rPr>
          <w:t>For inter-band UL CA with Tx Diversity in one of the two frequency bands</w:t>
        </w:r>
        <w:r>
          <w:t xml:space="preserve">, the out of band emission requirement is defined per component carrier while </w:t>
        </w:r>
        <w:r w:rsidRPr="00BF3C34">
          <w:t>both component carriers are active.</w:t>
        </w:r>
        <w:r>
          <w:t xml:space="preserve"> The requirements specified in clauses 6.5.2.1 and 6.5.2.2 shall apply for the component carrier without </w:t>
        </w:r>
        <w:r>
          <w:rPr>
            <w:lang w:val="en-US"/>
          </w:rPr>
          <w:t>Tx Diversity</w:t>
        </w:r>
        <w:r>
          <w:t xml:space="preserve"> and the requirements specified in clause </w:t>
        </w:r>
        <w:proofErr w:type="spellStart"/>
        <w:r>
          <w:t>6.5G.2</w:t>
        </w:r>
        <w:proofErr w:type="spellEnd"/>
        <w:r>
          <w:t xml:space="preserve"> shall apply for the component carrier configured with </w:t>
        </w:r>
        <w:r>
          <w:rPr>
            <w:lang w:val="en-US"/>
          </w:rPr>
          <w:t>Tx Diversity</w:t>
        </w:r>
        <w:r>
          <w:t>.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ins>
    </w:p>
    <w:p w14:paraId="7BC28A92" w14:textId="652CF7E6" w:rsidR="00185A45" w:rsidDel="00B06272" w:rsidRDefault="00336786" w:rsidP="00185A45">
      <w:pPr>
        <w:rPr>
          <w:del w:id="12" w:author="Huawei-Yaping" w:date="2025-01-07T15:47:00Z"/>
        </w:rPr>
      </w:pPr>
      <w:ins w:id="13" w:author="Huawei-Yaping" w:date="2025-01-07T15:48:00Z">
        <w:r>
          <w:t xml:space="preserve">The normative reference for this requirement is TS 38.101-1 [2] subclause </w:t>
        </w:r>
      </w:ins>
      <w:proofErr w:type="spellStart"/>
      <w:ins w:id="14" w:author="Huawei-Yaping" w:date="2025-01-08T16:58:00Z">
        <w:r w:rsidR="00215FA7">
          <w:t>6.5L</w:t>
        </w:r>
      </w:ins>
      <w:ins w:id="15" w:author="Huawei-Yaping" w:date="2025-01-07T17:08:00Z">
        <w:r w:rsidR="00B06272">
          <w:t>.3.2.</w:t>
        </w:r>
      </w:ins>
    </w:p>
    <w:p w14:paraId="3EFDA19A" w14:textId="612BEA63" w:rsidR="00B06272" w:rsidRDefault="00215FA7" w:rsidP="00B06272">
      <w:pPr>
        <w:pStyle w:val="5"/>
        <w:rPr>
          <w:ins w:id="16" w:author="Huawei-Yaping" w:date="2025-01-07T17:07:00Z"/>
          <w:lang w:eastAsia="en-GB"/>
        </w:rPr>
      </w:pPr>
      <w:ins w:id="17" w:author="Huawei-Yaping" w:date="2025-01-08T16:58:00Z">
        <w:r>
          <w:t>6.5L</w:t>
        </w:r>
      </w:ins>
      <w:ins w:id="18" w:author="Huawei-Yaping" w:date="2025-01-07T17:08:00Z">
        <w:r w:rsidR="00B06272">
          <w:t>.3.2.</w:t>
        </w:r>
      </w:ins>
      <w:ins w:id="19" w:author="Huawei-Yaping" w:date="2025-01-07T17:07:00Z">
        <w:r w:rsidR="00B06272">
          <w:rPr>
            <w:lang w:eastAsia="zh-CN"/>
          </w:rPr>
          <w:t>1</w:t>
        </w:r>
        <w:proofErr w:type="spellEnd"/>
        <w:r w:rsidR="00B06272">
          <w:tab/>
        </w:r>
        <w:r w:rsidR="00B06272" w:rsidRPr="00B06272">
          <w:t xml:space="preserve">Spectrum emission mask for inter-band UL CA with </w:t>
        </w:r>
      </w:ins>
      <w:ins w:id="20" w:author="Huawei-Yaping" w:date="2025-01-08T16:59:00Z">
        <w:r>
          <w:t>Tx Diversity</w:t>
        </w:r>
      </w:ins>
    </w:p>
    <w:p w14:paraId="521E55F0" w14:textId="1CE6C5DB" w:rsidR="00372BF6" w:rsidRDefault="00215FA7" w:rsidP="00372BF6">
      <w:pPr>
        <w:pStyle w:val="H6"/>
        <w:rPr>
          <w:ins w:id="21" w:author="Huawei-Yaping" w:date="2025-01-07T15:45:00Z"/>
          <w:rFonts w:eastAsia="Malgun Gothic"/>
        </w:rPr>
      </w:pPr>
      <w:proofErr w:type="spellStart"/>
      <w:ins w:id="22" w:author="Huawei-Yaping" w:date="2025-01-08T16:58:00Z">
        <w:r>
          <w:rPr>
            <w:rFonts w:eastAsia="Malgun Gothic"/>
          </w:rPr>
          <w:t>6.5L</w:t>
        </w:r>
      </w:ins>
      <w:ins w:id="23" w:author="Huawei-Yaping" w:date="2025-01-07T17:08:00Z">
        <w:r w:rsidR="00B06272">
          <w:rPr>
            <w:rFonts w:eastAsia="Malgun Gothic"/>
          </w:rPr>
          <w:t>.3.2.</w:t>
        </w:r>
      </w:ins>
      <w:ins w:id="24" w:author="Huawei-Yaping" w:date="2025-01-07T15:45:00Z">
        <w:r w:rsidR="00372BF6">
          <w:rPr>
            <w:rFonts w:eastAsia="Malgun Gothic"/>
          </w:rPr>
          <w:t>1</w:t>
        </w:r>
      </w:ins>
      <w:ins w:id="25" w:author="Huawei-Yaping" w:date="2025-01-07T17:08:00Z">
        <w:r w:rsidR="00B06272">
          <w:rPr>
            <w:rFonts w:eastAsia="Malgun Gothic"/>
          </w:rPr>
          <w:t>.1</w:t>
        </w:r>
      </w:ins>
      <w:proofErr w:type="spellEnd"/>
      <w:ins w:id="26" w:author="Huawei-Yaping" w:date="2025-01-07T15:45:00Z">
        <w:r w:rsidR="00372BF6">
          <w:rPr>
            <w:rFonts w:eastAsia="Malgun Gothic"/>
          </w:rPr>
          <w:tab/>
          <w:t>Test purpose</w:t>
        </w:r>
      </w:ins>
    </w:p>
    <w:p w14:paraId="733D80F6" w14:textId="62F65E57" w:rsidR="000911A6" w:rsidRDefault="000911A6" w:rsidP="000911A6">
      <w:pPr>
        <w:rPr>
          <w:ins w:id="27" w:author="Huawei-Yaping" w:date="2025-01-07T17:09:00Z"/>
          <w:lang w:eastAsia="en-GB"/>
        </w:rPr>
      </w:pPr>
      <w:ins w:id="28" w:author="Huawei-Yaping" w:date="2025-01-07T17:09:00Z">
        <w:r>
          <w:t>To verify that the power of any UE emission shall not exceed specified level for the specified channel bandwidth.</w:t>
        </w:r>
      </w:ins>
    </w:p>
    <w:p w14:paraId="0B081A30" w14:textId="482DC67C" w:rsidR="00372BF6" w:rsidRDefault="00215FA7" w:rsidP="00372BF6">
      <w:pPr>
        <w:pStyle w:val="H6"/>
        <w:rPr>
          <w:ins w:id="29" w:author="Huawei-Yaping" w:date="2025-01-07T15:45:00Z"/>
          <w:rFonts w:eastAsia="Malgun Gothic"/>
        </w:rPr>
      </w:pPr>
      <w:proofErr w:type="spellStart"/>
      <w:ins w:id="30" w:author="Huawei-Yaping" w:date="2025-01-08T16:58:00Z">
        <w:r>
          <w:rPr>
            <w:rFonts w:eastAsia="Malgun Gothic"/>
          </w:rPr>
          <w:t>6.5L</w:t>
        </w:r>
      </w:ins>
      <w:ins w:id="31" w:author="Huawei-Yaping" w:date="2025-01-07T17:08:00Z">
        <w:r w:rsidR="00B06272">
          <w:rPr>
            <w:rFonts w:eastAsia="Malgun Gothic"/>
          </w:rPr>
          <w:t>.3.2.1.</w:t>
        </w:r>
      </w:ins>
      <w:ins w:id="32" w:author="Huawei-Yaping" w:date="2025-01-07T15:45:00Z">
        <w:r w:rsidR="00372BF6">
          <w:rPr>
            <w:rFonts w:eastAsia="Malgun Gothic"/>
          </w:rPr>
          <w:t>2</w:t>
        </w:r>
        <w:proofErr w:type="spellEnd"/>
        <w:r w:rsidR="00372BF6">
          <w:rPr>
            <w:rFonts w:eastAsia="Malgun Gothic"/>
          </w:rPr>
          <w:tab/>
          <w:t>Test applicability</w:t>
        </w:r>
      </w:ins>
    </w:p>
    <w:p w14:paraId="50E1527E" w14:textId="61425189" w:rsidR="00372BF6" w:rsidRDefault="00372BF6" w:rsidP="00372BF6">
      <w:pPr>
        <w:rPr>
          <w:ins w:id="33" w:author="Huawei-Yaping" w:date="2025-01-07T15:45:00Z"/>
          <w:rFonts w:eastAsia="Malgun Gothic"/>
        </w:rPr>
      </w:pPr>
      <w:ins w:id="34" w:author="Huawei-Yaping" w:date="2025-01-07T15:45:00Z">
        <w:r>
          <w:rPr>
            <w:rFonts w:eastAsia="Malgun Gothic"/>
          </w:rPr>
          <w:t xml:space="preserve">This test case applies to all types of NR UE release 17 and forward that support inter-band UL CA with </w:t>
        </w:r>
      </w:ins>
      <w:ins w:id="35" w:author="Huawei-Yaping" w:date="2025-01-08T16:59:00Z">
        <w:r w:rsidR="00215FA7">
          <w:rPr>
            <w:rFonts w:eastAsia="Malgun Gothic"/>
          </w:rPr>
          <w:t>Tx Diversity</w:t>
        </w:r>
      </w:ins>
      <w:ins w:id="36" w:author="Huawei-Yaping" w:date="2025-01-07T15:45:00Z">
        <w:r>
          <w:rPr>
            <w:rFonts w:eastAsia="Malgun Gothic"/>
          </w:rPr>
          <w:t>.</w:t>
        </w:r>
      </w:ins>
    </w:p>
    <w:p w14:paraId="6F26884F" w14:textId="50BEA5A1" w:rsidR="00372BF6" w:rsidRDefault="00215FA7" w:rsidP="00372BF6">
      <w:pPr>
        <w:pStyle w:val="H6"/>
        <w:rPr>
          <w:ins w:id="37" w:author="Huawei-Yaping" w:date="2025-01-07T15:45:00Z"/>
          <w:rFonts w:eastAsia="Malgun Gothic"/>
        </w:rPr>
      </w:pPr>
      <w:proofErr w:type="spellStart"/>
      <w:ins w:id="38" w:author="Huawei-Yaping" w:date="2025-01-08T16:58:00Z">
        <w:r>
          <w:rPr>
            <w:rFonts w:eastAsia="Malgun Gothic"/>
          </w:rPr>
          <w:t>6.5L</w:t>
        </w:r>
      </w:ins>
      <w:ins w:id="39" w:author="Huawei-Yaping" w:date="2025-01-07T17:08:00Z">
        <w:r w:rsidR="00B06272">
          <w:rPr>
            <w:rFonts w:eastAsia="Malgun Gothic"/>
          </w:rPr>
          <w:t>.3.2.1.</w:t>
        </w:r>
      </w:ins>
      <w:ins w:id="40" w:author="Huawei-Yaping" w:date="2025-01-07T15:45:00Z">
        <w:r w:rsidR="00372BF6">
          <w:rPr>
            <w:rFonts w:eastAsia="Malgun Gothic"/>
          </w:rPr>
          <w:t>3</w:t>
        </w:r>
        <w:proofErr w:type="spellEnd"/>
        <w:r w:rsidR="00372BF6">
          <w:rPr>
            <w:rFonts w:eastAsia="Malgun Gothic"/>
          </w:rPr>
          <w:tab/>
          <w:t>Minimum conformance requirements</w:t>
        </w:r>
      </w:ins>
    </w:p>
    <w:p w14:paraId="7B697672" w14:textId="3480EE8F" w:rsidR="000911A6" w:rsidRPr="00240496" w:rsidRDefault="000911A6" w:rsidP="00372BF6">
      <w:pPr>
        <w:rPr>
          <w:ins w:id="41" w:author="Huawei-Yaping" w:date="2025-01-07T15:45:00Z"/>
          <w:lang w:eastAsia="en-GB"/>
        </w:rPr>
      </w:pPr>
      <w:ins w:id="42" w:author="Huawei-Yaping" w:date="2025-01-07T17:10:00Z">
        <w:r>
          <w:rPr>
            <w:lang w:eastAsia="zh-CN"/>
          </w:rPr>
          <w:t>T</w:t>
        </w:r>
        <w:r>
          <w:t>he</w:t>
        </w:r>
        <w:r>
          <w:rPr>
            <w:lang w:eastAsia="zh-CN"/>
          </w:rPr>
          <w:t xml:space="preserve"> minimum conformance requirements are</w:t>
        </w:r>
        <w:r>
          <w:t xml:space="preserve"> defined</w:t>
        </w:r>
        <w:r>
          <w:rPr>
            <w:lang w:eastAsia="zh-CN"/>
          </w:rPr>
          <w:t xml:space="preserve"> in subclause </w:t>
        </w:r>
      </w:ins>
      <w:proofErr w:type="spellStart"/>
      <w:ins w:id="43" w:author="Huawei-Yaping" w:date="2025-01-08T16:58:00Z">
        <w:r w:rsidR="00215FA7">
          <w:rPr>
            <w:lang w:eastAsia="zh-CN"/>
          </w:rPr>
          <w:t>6.5L</w:t>
        </w:r>
      </w:ins>
      <w:ins w:id="44" w:author="Huawei-Yaping" w:date="2025-01-07T17:10:00Z">
        <w:r>
          <w:rPr>
            <w:lang w:eastAsia="zh-CN"/>
          </w:rPr>
          <w:t>.3.2.0</w:t>
        </w:r>
        <w:proofErr w:type="spellEnd"/>
        <w:r>
          <w:rPr>
            <w:lang w:eastAsia="zh-CN"/>
          </w:rPr>
          <w:t>.</w:t>
        </w:r>
      </w:ins>
    </w:p>
    <w:p w14:paraId="0D7886B6" w14:textId="08BD98B0" w:rsidR="00372BF6" w:rsidRDefault="00215FA7" w:rsidP="00372BF6">
      <w:pPr>
        <w:pStyle w:val="H6"/>
        <w:rPr>
          <w:ins w:id="45" w:author="Huawei-Yaping" w:date="2025-01-07T15:45:00Z"/>
          <w:rFonts w:eastAsia="Malgun Gothic"/>
        </w:rPr>
      </w:pPr>
      <w:proofErr w:type="spellStart"/>
      <w:ins w:id="46" w:author="Huawei-Yaping" w:date="2025-01-08T16:58:00Z">
        <w:r>
          <w:rPr>
            <w:rFonts w:eastAsia="Malgun Gothic"/>
          </w:rPr>
          <w:t>6.5L</w:t>
        </w:r>
      </w:ins>
      <w:ins w:id="47" w:author="Huawei-Yaping" w:date="2025-01-07T17:08:00Z">
        <w:r w:rsidR="00B06272">
          <w:rPr>
            <w:rFonts w:eastAsia="Malgun Gothic"/>
          </w:rPr>
          <w:t>.3.2.1.</w:t>
        </w:r>
      </w:ins>
      <w:ins w:id="48" w:author="Huawei-Yaping" w:date="2025-01-07T15:45:00Z">
        <w:r w:rsidR="00372BF6">
          <w:rPr>
            <w:rFonts w:eastAsia="Malgun Gothic"/>
          </w:rPr>
          <w:t>4</w:t>
        </w:r>
        <w:proofErr w:type="spellEnd"/>
        <w:r w:rsidR="00372BF6">
          <w:tab/>
          <w:t xml:space="preserve">Test </w:t>
        </w:r>
        <w:r w:rsidR="00372BF6">
          <w:rPr>
            <w:lang w:eastAsia="zh-CN"/>
          </w:rPr>
          <w:t>d</w:t>
        </w:r>
        <w:r w:rsidR="00372BF6">
          <w:t>escription</w:t>
        </w:r>
      </w:ins>
    </w:p>
    <w:p w14:paraId="63D4ABF0" w14:textId="5C696903" w:rsidR="00372BF6" w:rsidRDefault="00372BF6" w:rsidP="00372BF6">
      <w:pPr>
        <w:rPr>
          <w:ins w:id="49" w:author="Huawei-Yaping" w:date="2025-01-07T15:45:00Z"/>
          <w:rFonts w:eastAsia="Times New Roman"/>
          <w:lang w:eastAsia="zh-CN"/>
        </w:rPr>
      </w:pPr>
      <w:ins w:id="50" w:author="Huawei-Yaping" w:date="2025-01-07T15:45:00Z">
        <w:r>
          <w:t>This test is covered by clauses 6.</w:t>
        </w:r>
      </w:ins>
      <w:ins w:id="51" w:author="Huawei-Yaping" w:date="2025-01-07T17:14:00Z">
        <w:r w:rsidR="00240496">
          <w:t>5</w:t>
        </w:r>
      </w:ins>
      <w:ins w:id="52" w:author="Huawei-Yaping" w:date="2025-01-07T15:45:00Z">
        <w:r>
          <w:t>.2</w:t>
        </w:r>
      </w:ins>
      <w:ins w:id="53" w:author="Huawei-Yaping" w:date="2025-01-07T17:14:00Z">
        <w:r w:rsidR="00240496">
          <w:rPr>
            <w:rFonts w:hint="eastAsia"/>
            <w:lang w:eastAsia="zh-CN"/>
          </w:rPr>
          <w:t>.</w:t>
        </w:r>
        <w:r w:rsidR="00240496">
          <w:rPr>
            <w:lang w:eastAsia="zh-CN"/>
          </w:rPr>
          <w:t>2</w:t>
        </w:r>
      </w:ins>
      <w:ins w:id="54" w:author="Huawei-Yaping" w:date="2025-01-07T15:45:00Z">
        <w:r>
          <w:t xml:space="preserve"> </w:t>
        </w:r>
      </w:ins>
      <w:ins w:id="55" w:author="Huawei-Yaping" w:date="2025-01-07T17:15:00Z">
        <w:r w:rsidR="00240496">
          <w:t>Spectrum emission mask</w:t>
        </w:r>
      </w:ins>
      <w:ins w:id="56" w:author="Huawei-Yaping" w:date="2025-01-07T15:45:00Z">
        <w:r>
          <w:t xml:space="preserve"> and </w:t>
        </w:r>
      </w:ins>
      <w:proofErr w:type="spellStart"/>
      <w:ins w:id="57" w:author="Huawei-Yaping" w:date="2025-01-08T16:59:00Z">
        <w:r w:rsidR="00215FA7">
          <w:t>6.5G</w:t>
        </w:r>
      </w:ins>
      <w:ins w:id="58" w:author="Huawei-Yaping" w:date="2025-01-07T15:45:00Z">
        <w:r>
          <w:t>.</w:t>
        </w:r>
      </w:ins>
      <w:ins w:id="59" w:author="Huawei-Yaping" w:date="2025-01-07T17:15:00Z">
        <w:r w:rsidR="00A17F01">
          <w:t>2.</w:t>
        </w:r>
      </w:ins>
      <w:ins w:id="60" w:author="Huawei-Yaping" w:date="2025-01-07T15:45:00Z">
        <w:r>
          <w:t>2</w:t>
        </w:r>
        <w:proofErr w:type="spellEnd"/>
        <w:r>
          <w:t xml:space="preserve"> </w:t>
        </w:r>
      </w:ins>
      <w:ins w:id="61" w:author="Huawei-Yaping" w:date="2025-01-07T17:15:00Z">
        <w:r w:rsidR="00240496">
          <w:t>Spectrum emission mask</w:t>
        </w:r>
      </w:ins>
      <w:ins w:id="62" w:author="Huawei-Yaping" w:date="2025-01-07T15:45:00Z">
        <w:r>
          <w:rPr>
            <w:lang w:eastAsia="zh-CN"/>
          </w:rPr>
          <w:t xml:space="preserve"> for </w:t>
        </w:r>
      </w:ins>
      <w:ins w:id="63" w:author="Huawei-Yaping" w:date="2025-01-08T16:59:00Z">
        <w:r w:rsidR="00215FA7">
          <w:rPr>
            <w:lang w:eastAsia="zh-CN"/>
          </w:rPr>
          <w:t>Tx Diversity</w:t>
        </w:r>
      </w:ins>
      <w:ins w:id="64" w:author="Huawei-Yaping" w:date="2025-01-07T15:45:00Z">
        <w:r>
          <w:rPr>
            <w:lang w:eastAsia="zh-CN"/>
          </w:rPr>
          <w:t>.</w:t>
        </w:r>
      </w:ins>
    </w:p>
    <w:p w14:paraId="70D4FC63" w14:textId="026E9C1B" w:rsidR="00372BF6" w:rsidRDefault="00215FA7" w:rsidP="00372BF6">
      <w:pPr>
        <w:pStyle w:val="H6"/>
        <w:rPr>
          <w:ins w:id="65" w:author="Huawei-Yaping" w:date="2025-01-07T15:45:00Z"/>
          <w:rFonts w:eastAsia="Malgun Gothic"/>
          <w:lang w:eastAsia="en-GB"/>
        </w:rPr>
      </w:pPr>
      <w:proofErr w:type="spellStart"/>
      <w:ins w:id="66" w:author="Huawei-Yaping" w:date="2025-01-08T16:58:00Z">
        <w:r>
          <w:rPr>
            <w:rFonts w:eastAsia="Malgun Gothic"/>
          </w:rPr>
          <w:t>6.5L</w:t>
        </w:r>
      </w:ins>
      <w:ins w:id="67" w:author="Huawei-Yaping" w:date="2025-01-07T17:08:00Z">
        <w:r w:rsidR="00B06272">
          <w:rPr>
            <w:rFonts w:eastAsia="Malgun Gothic"/>
          </w:rPr>
          <w:t>.3.2.1.</w:t>
        </w:r>
      </w:ins>
      <w:ins w:id="68" w:author="Huawei-Yaping" w:date="2025-01-07T15:45:00Z">
        <w:r w:rsidR="00372BF6">
          <w:rPr>
            <w:rFonts w:eastAsia="Malgun Gothic"/>
          </w:rPr>
          <w:t>5</w:t>
        </w:r>
        <w:proofErr w:type="spellEnd"/>
        <w:r w:rsidR="00372BF6">
          <w:tab/>
          <w:t xml:space="preserve">Test </w:t>
        </w:r>
        <w:r w:rsidR="00372BF6">
          <w:rPr>
            <w:lang w:eastAsia="zh-CN"/>
          </w:rPr>
          <w:t>requirements</w:t>
        </w:r>
      </w:ins>
    </w:p>
    <w:p w14:paraId="35E358E1" w14:textId="28B9F305" w:rsidR="00372BF6" w:rsidRDefault="00372BF6" w:rsidP="00372BF6">
      <w:pPr>
        <w:rPr>
          <w:ins w:id="69" w:author="Huawei-Yaping" w:date="2025-01-07T15:45:00Z"/>
          <w:rFonts w:eastAsia="Times New Roman"/>
        </w:rPr>
      </w:pPr>
      <w:ins w:id="70" w:author="Huawei-Yaping" w:date="2025-01-07T15:45:00Z">
        <w:r>
          <w:t xml:space="preserve">Same test requirement as </w:t>
        </w:r>
      </w:ins>
      <w:proofErr w:type="spellStart"/>
      <w:ins w:id="71" w:author="Huawei-Yaping" w:date="2025-01-08T16:59:00Z">
        <w:r w:rsidR="00215FA7">
          <w:t>6.5G</w:t>
        </w:r>
      </w:ins>
      <w:ins w:id="72" w:author="Huawei-Yaping" w:date="2025-01-07T15:45:00Z">
        <w:r>
          <w:t>.2</w:t>
        </w:r>
      </w:ins>
      <w:ins w:id="73" w:author="Huawei-Yaping" w:date="2025-01-07T17:15:00Z">
        <w:r w:rsidR="006755EF">
          <w:t>.2</w:t>
        </w:r>
      </w:ins>
      <w:proofErr w:type="spellEnd"/>
      <w:ins w:id="74" w:author="Huawei-Yaping" w:date="2025-01-07T15:45:00Z">
        <w:r>
          <w:t xml:space="preserve"> for the band supporting </w:t>
        </w:r>
      </w:ins>
      <w:ins w:id="75" w:author="Huawei-Yaping" w:date="2025-01-08T16:59:00Z">
        <w:r w:rsidR="00215FA7">
          <w:t>Tx Diversity</w:t>
        </w:r>
      </w:ins>
      <w:ins w:id="76" w:author="Huawei-Yaping" w:date="2025-01-07T15:45:00Z">
        <w:r>
          <w:t xml:space="preserve"> and 6.</w:t>
        </w:r>
      </w:ins>
      <w:ins w:id="77" w:author="Huawei-Yaping" w:date="2025-01-07T17:15:00Z">
        <w:r w:rsidR="006755EF">
          <w:t>5.</w:t>
        </w:r>
      </w:ins>
      <w:ins w:id="78" w:author="Huawei-Yaping" w:date="2025-01-07T15:45:00Z">
        <w:r>
          <w:t>2.2 for the other band.</w:t>
        </w:r>
      </w:ins>
    </w:p>
    <w:p w14:paraId="3A5A2267" w14:textId="7FBBC0D8" w:rsidR="00231506" w:rsidRDefault="00231506" w:rsidP="00231506">
      <w:pPr>
        <w:rPr>
          <w:ins w:id="79" w:author="Huawei-Yaping" w:date="2025-01-07T17:18:00Z"/>
        </w:rPr>
      </w:pPr>
    </w:p>
    <w:p w14:paraId="518D6F3C" w14:textId="49229BF8" w:rsidR="00DD460D" w:rsidRDefault="00215FA7" w:rsidP="00DD460D">
      <w:pPr>
        <w:pStyle w:val="5"/>
        <w:rPr>
          <w:ins w:id="80" w:author="Huawei-Yaping" w:date="2025-01-07T17:21:00Z"/>
          <w:lang w:eastAsia="en-GB"/>
        </w:rPr>
      </w:pPr>
      <w:proofErr w:type="spellStart"/>
      <w:ins w:id="81" w:author="Huawei-Yaping" w:date="2025-01-08T16:58:00Z">
        <w:r>
          <w:t>6.5L</w:t>
        </w:r>
      </w:ins>
      <w:ins w:id="82" w:author="Huawei-Yaping" w:date="2025-01-07T17:21:00Z">
        <w:r w:rsidR="00DD460D">
          <w:t>.3.2.2</w:t>
        </w:r>
        <w:proofErr w:type="spellEnd"/>
        <w:r w:rsidR="00DD460D">
          <w:tab/>
          <w:t xml:space="preserve">Additional spectrum emission mask for inter-band UL CA with </w:t>
        </w:r>
      </w:ins>
      <w:ins w:id="83" w:author="Huawei-Yaping" w:date="2025-01-08T16:59:00Z">
        <w:r>
          <w:t>Tx Diversity</w:t>
        </w:r>
      </w:ins>
    </w:p>
    <w:p w14:paraId="39F12B63" w14:textId="30095E18" w:rsidR="00DD460D" w:rsidRDefault="00215FA7" w:rsidP="00DD460D">
      <w:pPr>
        <w:pStyle w:val="H6"/>
        <w:rPr>
          <w:ins w:id="84" w:author="Huawei-Yaping" w:date="2025-01-07T17:21:00Z"/>
          <w:rFonts w:eastAsia="Malgun Gothic"/>
        </w:rPr>
      </w:pPr>
      <w:proofErr w:type="spellStart"/>
      <w:ins w:id="85" w:author="Huawei-Yaping" w:date="2025-01-08T16:58:00Z">
        <w:r>
          <w:rPr>
            <w:rFonts w:eastAsia="Malgun Gothic"/>
          </w:rPr>
          <w:t>6.5L</w:t>
        </w:r>
      </w:ins>
      <w:ins w:id="86" w:author="Huawei-Yaping" w:date="2025-01-07T17:21:00Z">
        <w:r w:rsidR="00DD460D">
          <w:rPr>
            <w:rFonts w:eastAsia="Malgun Gothic"/>
          </w:rPr>
          <w:t>.3.2.2.1</w:t>
        </w:r>
        <w:proofErr w:type="spellEnd"/>
        <w:r w:rsidR="00DD460D">
          <w:rPr>
            <w:rFonts w:eastAsia="Malgun Gothic"/>
          </w:rPr>
          <w:tab/>
          <w:t>Test purpose</w:t>
        </w:r>
      </w:ins>
    </w:p>
    <w:p w14:paraId="741A3F97" w14:textId="77777777" w:rsidR="00DD460D" w:rsidRDefault="00DD460D" w:rsidP="00DD460D">
      <w:pPr>
        <w:rPr>
          <w:ins w:id="87" w:author="Huawei-Yaping" w:date="2025-01-07T17:21:00Z"/>
          <w:lang w:eastAsia="en-GB"/>
        </w:rPr>
      </w:pPr>
      <w:ins w:id="88" w:author="Huawei-Yaping" w:date="2025-01-07T17:21:00Z">
        <w:r>
          <w:t>To verify that the power of any UE emission shall not exceed specified level for the specified channel bandwidth under the deployment scenarios where additional requirements are specified.</w:t>
        </w:r>
      </w:ins>
    </w:p>
    <w:p w14:paraId="2E0680C3" w14:textId="234FE891" w:rsidR="00DD460D" w:rsidRDefault="00215FA7" w:rsidP="00DD460D">
      <w:pPr>
        <w:pStyle w:val="H6"/>
        <w:rPr>
          <w:ins w:id="89" w:author="Huawei-Yaping" w:date="2025-01-07T17:21:00Z"/>
          <w:rFonts w:eastAsia="Malgun Gothic"/>
        </w:rPr>
      </w:pPr>
      <w:proofErr w:type="spellStart"/>
      <w:ins w:id="90" w:author="Huawei-Yaping" w:date="2025-01-08T16:58:00Z">
        <w:r>
          <w:rPr>
            <w:rFonts w:eastAsia="Malgun Gothic"/>
          </w:rPr>
          <w:t>6.5L</w:t>
        </w:r>
      </w:ins>
      <w:ins w:id="91" w:author="Huawei-Yaping" w:date="2025-01-07T17:21:00Z">
        <w:r w:rsidR="00DD460D">
          <w:rPr>
            <w:rFonts w:eastAsia="Malgun Gothic"/>
          </w:rPr>
          <w:t>.3.2.2.2</w:t>
        </w:r>
        <w:proofErr w:type="spellEnd"/>
        <w:r w:rsidR="00DD460D">
          <w:rPr>
            <w:rFonts w:eastAsia="Malgun Gothic"/>
          </w:rPr>
          <w:tab/>
          <w:t>Test applicability</w:t>
        </w:r>
      </w:ins>
    </w:p>
    <w:p w14:paraId="4A868AE3" w14:textId="09176D97" w:rsidR="00DD460D" w:rsidRDefault="00DD460D" w:rsidP="00DD460D">
      <w:pPr>
        <w:rPr>
          <w:ins w:id="92" w:author="Huawei-Yaping" w:date="2025-01-07T17:21:00Z"/>
          <w:rFonts w:eastAsia="Malgun Gothic"/>
        </w:rPr>
      </w:pPr>
      <w:ins w:id="93" w:author="Huawei-Yaping" w:date="2025-01-07T17:21:00Z">
        <w:r>
          <w:rPr>
            <w:rFonts w:eastAsia="Malgun Gothic"/>
          </w:rPr>
          <w:t xml:space="preserve">This test case applies to all types of NR UE release 17 and forward that support inter-band UL CA with </w:t>
        </w:r>
      </w:ins>
      <w:ins w:id="94" w:author="Huawei-Yaping" w:date="2025-01-08T16:59:00Z">
        <w:r w:rsidR="00215FA7">
          <w:rPr>
            <w:rFonts w:eastAsia="Malgun Gothic"/>
          </w:rPr>
          <w:t>Tx Diversity</w:t>
        </w:r>
      </w:ins>
      <w:ins w:id="95" w:author="Huawei-Yaping" w:date="2025-01-07T17:21:00Z">
        <w:r>
          <w:rPr>
            <w:rFonts w:eastAsia="Malgun Gothic"/>
          </w:rPr>
          <w:t>.</w:t>
        </w:r>
      </w:ins>
    </w:p>
    <w:p w14:paraId="268AFC56" w14:textId="6349C3B3" w:rsidR="00DD460D" w:rsidRDefault="00215FA7" w:rsidP="00DD460D">
      <w:pPr>
        <w:pStyle w:val="H6"/>
        <w:rPr>
          <w:ins w:id="96" w:author="Huawei-Yaping" w:date="2025-01-07T17:21:00Z"/>
          <w:rFonts w:eastAsia="Malgun Gothic"/>
        </w:rPr>
      </w:pPr>
      <w:proofErr w:type="spellStart"/>
      <w:ins w:id="97" w:author="Huawei-Yaping" w:date="2025-01-08T16:58:00Z">
        <w:r>
          <w:rPr>
            <w:rFonts w:eastAsia="Malgun Gothic"/>
          </w:rPr>
          <w:t>6.5L</w:t>
        </w:r>
      </w:ins>
      <w:ins w:id="98" w:author="Huawei-Yaping" w:date="2025-01-07T17:21:00Z">
        <w:r w:rsidR="00DD460D">
          <w:rPr>
            <w:rFonts w:eastAsia="Malgun Gothic"/>
          </w:rPr>
          <w:t>.3.2.2.3</w:t>
        </w:r>
        <w:proofErr w:type="spellEnd"/>
        <w:r w:rsidR="00DD460D">
          <w:rPr>
            <w:rFonts w:eastAsia="Malgun Gothic"/>
          </w:rPr>
          <w:tab/>
          <w:t>Minimum conformance requirements</w:t>
        </w:r>
      </w:ins>
    </w:p>
    <w:p w14:paraId="3CFF28DD" w14:textId="462B48DA" w:rsidR="00DD460D" w:rsidRDefault="00DD460D" w:rsidP="00DD460D">
      <w:pPr>
        <w:rPr>
          <w:ins w:id="99" w:author="Huawei-Yaping" w:date="2025-01-07T17:21:00Z"/>
          <w:lang w:eastAsia="en-GB"/>
        </w:rPr>
      </w:pPr>
      <w:ins w:id="100" w:author="Huawei-Yaping" w:date="2025-01-07T17:21:00Z">
        <w:r>
          <w:rPr>
            <w:lang w:eastAsia="zh-CN"/>
          </w:rPr>
          <w:t>T</w:t>
        </w:r>
        <w:r>
          <w:t>he</w:t>
        </w:r>
        <w:r>
          <w:rPr>
            <w:lang w:eastAsia="zh-CN"/>
          </w:rPr>
          <w:t xml:space="preserve"> minimum conformance requirements are</w:t>
        </w:r>
        <w:r>
          <w:t xml:space="preserve"> defined</w:t>
        </w:r>
        <w:r>
          <w:rPr>
            <w:lang w:eastAsia="zh-CN"/>
          </w:rPr>
          <w:t xml:space="preserve"> in subclause </w:t>
        </w:r>
      </w:ins>
      <w:proofErr w:type="spellStart"/>
      <w:ins w:id="101" w:author="Huawei-Yaping" w:date="2025-01-08T16:58:00Z">
        <w:r w:rsidR="00215FA7">
          <w:rPr>
            <w:lang w:eastAsia="zh-CN"/>
          </w:rPr>
          <w:t>6.5L</w:t>
        </w:r>
      </w:ins>
      <w:ins w:id="102" w:author="Huawei-Yaping" w:date="2025-01-07T17:21:00Z">
        <w:r>
          <w:rPr>
            <w:lang w:eastAsia="zh-CN"/>
          </w:rPr>
          <w:t>.3.2.0</w:t>
        </w:r>
        <w:proofErr w:type="spellEnd"/>
        <w:r>
          <w:rPr>
            <w:lang w:eastAsia="zh-CN"/>
          </w:rPr>
          <w:t>.</w:t>
        </w:r>
      </w:ins>
    </w:p>
    <w:p w14:paraId="23CF73EA" w14:textId="7EB8981D" w:rsidR="00DD460D" w:rsidRDefault="00215FA7" w:rsidP="00DD460D">
      <w:pPr>
        <w:pStyle w:val="H6"/>
        <w:rPr>
          <w:ins w:id="103" w:author="Huawei-Yaping" w:date="2025-01-07T17:21:00Z"/>
          <w:rFonts w:eastAsia="Malgun Gothic"/>
        </w:rPr>
      </w:pPr>
      <w:proofErr w:type="spellStart"/>
      <w:ins w:id="104" w:author="Huawei-Yaping" w:date="2025-01-08T16:58:00Z">
        <w:r>
          <w:rPr>
            <w:rFonts w:eastAsia="Malgun Gothic"/>
          </w:rPr>
          <w:t>6.5L</w:t>
        </w:r>
      </w:ins>
      <w:ins w:id="105" w:author="Huawei-Yaping" w:date="2025-01-07T17:21:00Z">
        <w:r w:rsidR="00DD460D">
          <w:rPr>
            <w:rFonts w:eastAsia="Malgun Gothic"/>
          </w:rPr>
          <w:t>.3.2.2.4</w:t>
        </w:r>
        <w:proofErr w:type="spellEnd"/>
        <w:r w:rsidR="00DD460D">
          <w:tab/>
          <w:t xml:space="preserve">Test </w:t>
        </w:r>
        <w:r w:rsidR="00DD460D">
          <w:rPr>
            <w:lang w:eastAsia="zh-CN"/>
          </w:rPr>
          <w:t>d</w:t>
        </w:r>
        <w:r w:rsidR="00DD460D">
          <w:t>escription</w:t>
        </w:r>
      </w:ins>
    </w:p>
    <w:p w14:paraId="689E9260" w14:textId="01255660" w:rsidR="00DD460D" w:rsidRDefault="00DD460D" w:rsidP="00DD460D">
      <w:pPr>
        <w:rPr>
          <w:ins w:id="106" w:author="Huawei-Yaping" w:date="2025-01-07T17:21:00Z"/>
          <w:rFonts w:eastAsia="Times New Roman"/>
          <w:lang w:eastAsia="zh-CN"/>
        </w:rPr>
      </w:pPr>
      <w:ins w:id="107" w:author="Huawei-Yaping" w:date="2025-01-07T17:21:00Z">
        <w:r>
          <w:t xml:space="preserve">This test is covered by clauses 6.5.2.3 Additional spectrum emission mask and </w:t>
        </w:r>
      </w:ins>
      <w:proofErr w:type="spellStart"/>
      <w:ins w:id="108" w:author="Huawei-Yaping" w:date="2025-01-08T16:59:00Z">
        <w:r w:rsidR="00215FA7">
          <w:t>6.5G</w:t>
        </w:r>
      </w:ins>
      <w:ins w:id="109" w:author="Huawei-Yaping" w:date="2025-01-07T17:21:00Z">
        <w:r>
          <w:t>.2.3</w:t>
        </w:r>
        <w:proofErr w:type="spellEnd"/>
        <w:r>
          <w:t xml:space="preserve"> Additional spectrum emission mask</w:t>
        </w:r>
        <w:r>
          <w:rPr>
            <w:lang w:eastAsia="zh-CN"/>
          </w:rPr>
          <w:t xml:space="preserve"> for </w:t>
        </w:r>
      </w:ins>
      <w:ins w:id="110" w:author="Huawei-Yaping" w:date="2025-01-08T16:59:00Z">
        <w:r w:rsidR="00215FA7">
          <w:rPr>
            <w:lang w:eastAsia="zh-CN"/>
          </w:rPr>
          <w:t>Tx Diversity</w:t>
        </w:r>
      </w:ins>
      <w:ins w:id="111" w:author="Huawei-Yaping" w:date="2025-01-07T17:21:00Z">
        <w:r>
          <w:rPr>
            <w:lang w:eastAsia="zh-CN"/>
          </w:rPr>
          <w:t>.</w:t>
        </w:r>
      </w:ins>
    </w:p>
    <w:p w14:paraId="266259D3" w14:textId="3137C538" w:rsidR="00DD460D" w:rsidRDefault="00215FA7" w:rsidP="00DD460D">
      <w:pPr>
        <w:pStyle w:val="H6"/>
        <w:rPr>
          <w:ins w:id="112" w:author="Huawei-Yaping" w:date="2025-01-07T17:21:00Z"/>
          <w:rFonts w:eastAsia="Malgun Gothic"/>
          <w:lang w:eastAsia="en-GB"/>
        </w:rPr>
      </w:pPr>
      <w:proofErr w:type="spellStart"/>
      <w:ins w:id="113" w:author="Huawei-Yaping" w:date="2025-01-08T16:58:00Z">
        <w:r>
          <w:rPr>
            <w:rFonts w:eastAsia="Malgun Gothic"/>
          </w:rPr>
          <w:t>6.5L</w:t>
        </w:r>
      </w:ins>
      <w:ins w:id="114" w:author="Huawei-Yaping" w:date="2025-01-07T17:21:00Z">
        <w:r w:rsidR="00DD460D">
          <w:rPr>
            <w:rFonts w:eastAsia="Malgun Gothic"/>
          </w:rPr>
          <w:t>.3.2.2.5</w:t>
        </w:r>
        <w:proofErr w:type="spellEnd"/>
        <w:r w:rsidR="00DD460D">
          <w:tab/>
          <w:t xml:space="preserve">Test </w:t>
        </w:r>
        <w:r w:rsidR="00DD460D">
          <w:rPr>
            <w:lang w:eastAsia="zh-CN"/>
          </w:rPr>
          <w:t>requirements</w:t>
        </w:r>
      </w:ins>
    </w:p>
    <w:p w14:paraId="261CAB2D" w14:textId="6E888042" w:rsidR="00DD460D" w:rsidRDefault="00DD460D" w:rsidP="00DD460D">
      <w:ins w:id="115" w:author="Huawei-Yaping" w:date="2025-01-07T17:21:00Z">
        <w:r>
          <w:t xml:space="preserve">Same test requirement as </w:t>
        </w:r>
      </w:ins>
      <w:proofErr w:type="spellStart"/>
      <w:ins w:id="116" w:author="Huawei-Yaping" w:date="2025-01-08T16:59:00Z">
        <w:r w:rsidR="00215FA7">
          <w:t>6.5G</w:t>
        </w:r>
      </w:ins>
      <w:ins w:id="117" w:author="Huawei-Yaping" w:date="2025-01-07T17:21:00Z">
        <w:r>
          <w:t>.2.3</w:t>
        </w:r>
        <w:proofErr w:type="spellEnd"/>
        <w:r>
          <w:t xml:space="preserve"> for the band supporting </w:t>
        </w:r>
      </w:ins>
      <w:ins w:id="118" w:author="Huawei-Yaping" w:date="2025-01-08T16:59:00Z">
        <w:r w:rsidR="00215FA7">
          <w:t>Tx Diversity</w:t>
        </w:r>
      </w:ins>
      <w:ins w:id="119" w:author="Huawei-Yaping" w:date="2025-01-07T17:21:00Z">
        <w:r>
          <w:t xml:space="preserve"> and 6.5.2.3 for the other band.</w:t>
        </w:r>
      </w:ins>
    </w:p>
    <w:p w14:paraId="05AD5BA4" w14:textId="77777777" w:rsidR="006C3D1B" w:rsidRDefault="006C3D1B" w:rsidP="00DD460D">
      <w:pPr>
        <w:rPr>
          <w:ins w:id="120" w:author="Huawei-Yaping" w:date="2025-01-07T17:31:00Z"/>
        </w:rPr>
      </w:pPr>
    </w:p>
    <w:p w14:paraId="1BA0437E" w14:textId="537EF8F4" w:rsidR="00514B8F" w:rsidRPr="00CB5A64" w:rsidRDefault="002775ED" w:rsidP="00514B8F">
      <w:pPr>
        <w:pStyle w:val="5"/>
        <w:rPr>
          <w:ins w:id="121" w:author="Huawei-Yaping" w:date="2025-01-14T16:19:00Z"/>
          <w:lang w:eastAsia="en-GB"/>
        </w:rPr>
      </w:pPr>
      <w:bookmarkStart w:id="122" w:name="OLE_LINK33"/>
      <w:bookmarkStart w:id="123" w:name="OLE_LINK34"/>
      <w:proofErr w:type="spellStart"/>
      <w:ins w:id="124" w:author="Huawei-Yaping" w:date="2025-01-14T16:20:00Z">
        <w:r>
          <w:t>6.5L</w:t>
        </w:r>
      </w:ins>
      <w:ins w:id="125" w:author="Huawei-Yaping" w:date="2025-01-14T16:19:00Z">
        <w:r w:rsidR="00514B8F">
          <w:t>.3.2.3</w:t>
        </w:r>
        <w:proofErr w:type="spellEnd"/>
        <w:r w:rsidR="00514B8F" w:rsidRPr="00B26E7B">
          <w:tab/>
        </w:r>
        <w:r w:rsidR="00514B8F" w:rsidRPr="00D55941">
          <w:t xml:space="preserve">Adjacent channel leakage ratio for </w:t>
        </w:r>
        <w:r w:rsidR="00514B8F" w:rsidRPr="00B26E7B">
          <w:t xml:space="preserve">inter-band UL CA with </w:t>
        </w:r>
      </w:ins>
      <w:ins w:id="126" w:author="Huawei-Yaping" w:date="2025-01-14T16:21:00Z">
        <w:r w:rsidR="00BB0BA4">
          <w:t>Tx Diversity</w:t>
        </w:r>
      </w:ins>
    </w:p>
    <w:p w14:paraId="6E4A0A25" w14:textId="25FEF5B4" w:rsidR="00514B8F" w:rsidRPr="00CB5A64" w:rsidRDefault="002775ED" w:rsidP="00514B8F">
      <w:pPr>
        <w:pStyle w:val="H6"/>
        <w:rPr>
          <w:ins w:id="127" w:author="Huawei-Yaping" w:date="2025-01-14T16:19:00Z"/>
          <w:rStyle w:val="610"/>
        </w:rPr>
      </w:pPr>
      <w:bookmarkStart w:id="128" w:name="_Hlk187763581"/>
      <w:proofErr w:type="spellStart"/>
      <w:ins w:id="129" w:author="Huawei-Yaping" w:date="2025-01-14T16:20:00Z">
        <w:r>
          <w:rPr>
            <w:rStyle w:val="610"/>
          </w:rPr>
          <w:t>6.5L</w:t>
        </w:r>
      </w:ins>
      <w:ins w:id="130" w:author="Huawei-Yaping" w:date="2025-01-14T16:19:00Z">
        <w:r w:rsidR="00514B8F" w:rsidRPr="00CB5A64">
          <w:rPr>
            <w:rStyle w:val="610"/>
          </w:rPr>
          <w:t>.3.2.3.1</w:t>
        </w:r>
        <w:proofErr w:type="spellEnd"/>
        <w:r w:rsidR="00514B8F" w:rsidRPr="00CB5A64">
          <w:rPr>
            <w:rStyle w:val="610"/>
          </w:rPr>
          <w:tab/>
          <w:t xml:space="preserve">NR </w:t>
        </w:r>
        <w:proofErr w:type="spellStart"/>
        <w:r w:rsidR="00514B8F" w:rsidRPr="00CB5A64">
          <w:rPr>
            <w:rStyle w:val="610"/>
          </w:rPr>
          <w:t>ACLR</w:t>
        </w:r>
        <w:proofErr w:type="spellEnd"/>
        <w:r w:rsidR="00514B8F" w:rsidRPr="00CB5A64">
          <w:rPr>
            <w:rStyle w:val="610"/>
          </w:rPr>
          <w:t xml:space="preserve"> for inter-band UL CA with </w:t>
        </w:r>
      </w:ins>
      <w:ins w:id="131" w:author="Huawei-Yaping" w:date="2025-01-14T16:21:00Z">
        <w:r w:rsidR="00BB0BA4">
          <w:rPr>
            <w:rStyle w:val="610"/>
          </w:rPr>
          <w:t>Tx Diversity</w:t>
        </w:r>
      </w:ins>
    </w:p>
    <w:p w14:paraId="29741153" w14:textId="61AB3544" w:rsidR="00514B8F" w:rsidRPr="00B26E7B" w:rsidRDefault="002775ED" w:rsidP="00514B8F">
      <w:pPr>
        <w:pStyle w:val="H6"/>
        <w:rPr>
          <w:ins w:id="132" w:author="Huawei-Yaping" w:date="2025-01-14T16:19:00Z"/>
          <w:rFonts w:eastAsia="Malgun Gothic"/>
        </w:rPr>
      </w:pPr>
      <w:proofErr w:type="spellStart"/>
      <w:ins w:id="133" w:author="Huawei-Yaping" w:date="2025-01-14T16:20:00Z">
        <w:r>
          <w:rPr>
            <w:rFonts w:eastAsia="Malgun Gothic"/>
          </w:rPr>
          <w:t>6.5L</w:t>
        </w:r>
      </w:ins>
      <w:ins w:id="134" w:author="Huawei-Yaping" w:date="2025-01-14T16:19:00Z">
        <w:r w:rsidR="00514B8F">
          <w:rPr>
            <w:rFonts w:eastAsia="Malgun Gothic"/>
          </w:rPr>
          <w:t>.3.2.3.1</w:t>
        </w:r>
        <w:r w:rsidR="00514B8F" w:rsidRPr="00B26E7B">
          <w:rPr>
            <w:rFonts w:eastAsia="Malgun Gothic"/>
          </w:rPr>
          <w:t>.1</w:t>
        </w:r>
        <w:proofErr w:type="spellEnd"/>
        <w:r w:rsidR="00514B8F" w:rsidRPr="00B26E7B">
          <w:rPr>
            <w:rFonts w:eastAsia="Malgun Gothic"/>
          </w:rPr>
          <w:tab/>
          <w:t>Test purpose</w:t>
        </w:r>
      </w:ins>
    </w:p>
    <w:p w14:paraId="64C95592" w14:textId="77777777" w:rsidR="00514B8F" w:rsidRPr="00B26E7B" w:rsidRDefault="00514B8F" w:rsidP="00514B8F">
      <w:pPr>
        <w:rPr>
          <w:ins w:id="135" w:author="Huawei-Yaping" w:date="2025-01-14T16:19:00Z"/>
          <w:lang w:eastAsia="en-GB"/>
        </w:rPr>
      </w:pPr>
      <w:ins w:id="136" w:author="Huawei-Yaping" w:date="2025-01-14T16:19:00Z">
        <w:r w:rsidRPr="00B26E7B">
          <w:t xml:space="preserve">To verify that UE transmitter does not cause unacceptable interference to adjacent channels in terms of Adjacent Channel Leakage </w:t>
        </w:r>
        <w:proofErr w:type="gramStart"/>
        <w:r w:rsidRPr="00B26E7B">
          <w:t>power</w:t>
        </w:r>
        <w:proofErr w:type="gramEnd"/>
        <w:r w:rsidRPr="00B26E7B">
          <w:t xml:space="preserve"> Ratio (</w:t>
        </w:r>
        <w:proofErr w:type="spellStart"/>
        <w:r w:rsidRPr="00B26E7B">
          <w:t>ACLR</w:t>
        </w:r>
        <w:proofErr w:type="spellEnd"/>
        <w:r w:rsidRPr="00B26E7B">
          <w:t>).</w:t>
        </w:r>
      </w:ins>
    </w:p>
    <w:p w14:paraId="1AE4B9A1" w14:textId="7FDFF5C6" w:rsidR="00514B8F" w:rsidRPr="00B26E7B" w:rsidRDefault="002775ED" w:rsidP="00514B8F">
      <w:pPr>
        <w:pStyle w:val="H6"/>
        <w:rPr>
          <w:ins w:id="137" w:author="Huawei-Yaping" w:date="2025-01-14T16:19:00Z"/>
          <w:rFonts w:eastAsia="Malgun Gothic"/>
        </w:rPr>
      </w:pPr>
      <w:proofErr w:type="spellStart"/>
      <w:ins w:id="138" w:author="Huawei-Yaping" w:date="2025-01-14T16:20:00Z">
        <w:r>
          <w:rPr>
            <w:rFonts w:eastAsia="Malgun Gothic"/>
          </w:rPr>
          <w:t>6.5L</w:t>
        </w:r>
      </w:ins>
      <w:ins w:id="139" w:author="Huawei-Yaping" w:date="2025-01-14T16:19:00Z">
        <w:r w:rsidR="00514B8F">
          <w:rPr>
            <w:rFonts w:eastAsia="Malgun Gothic"/>
          </w:rPr>
          <w:t>.3.2.3.1</w:t>
        </w:r>
        <w:r w:rsidR="00514B8F" w:rsidRPr="00B26E7B">
          <w:rPr>
            <w:rFonts w:eastAsia="Malgun Gothic"/>
          </w:rPr>
          <w:t>.2</w:t>
        </w:r>
        <w:proofErr w:type="spellEnd"/>
        <w:r w:rsidR="00514B8F" w:rsidRPr="00B26E7B">
          <w:rPr>
            <w:rFonts w:eastAsia="Malgun Gothic"/>
          </w:rPr>
          <w:tab/>
          <w:t>Test applicability</w:t>
        </w:r>
      </w:ins>
    </w:p>
    <w:p w14:paraId="53B20511" w14:textId="37E1274E" w:rsidR="00514B8F" w:rsidRPr="00B26E7B" w:rsidRDefault="00514B8F" w:rsidP="00514B8F">
      <w:pPr>
        <w:rPr>
          <w:ins w:id="140" w:author="Huawei-Yaping" w:date="2025-01-14T16:19:00Z"/>
          <w:rFonts w:eastAsia="Malgun Gothic"/>
        </w:rPr>
      </w:pPr>
      <w:ins w:id="141" w:author="Huawei-Yaping" w:date="2025-01-14T16:19:00Z">
        <w:r w:rsidRPr="00B26E7B">
          <w:rPr>
            <w:rFonts w:eastAsia="Malgun Gothic"/>
          </w:rPr>
          <w:t xml:space="preserve">This test case applies to all types of NR UE release 17 and forward that support inter-band UL CA with </w:t>
        </w:r>
      </w:ins>
      <w:ins w:id="142" w:author="Huawei-Yaping" w:date="2025-01-14T16:21:00Z">
        <w:r w:rsidR="00BB0BA4">
          <w:rPr>
            <w:rFonts w:eastAsia="Malgun Gothic"/>
          </w:rPr>
          <w:t>Tx Diversity</w:t>
        </w:r>
      </w:ins>
      <w:ins w:id="143" w:author="Huawei-Yaping" w:date="2025-01-14T16:19:00Z">
        <w:r w:rsidRPr="00B26E7B">
          <w:rPr>
            <w:rFonts w:eastAsia="Malgun Gothic"/>
          </w:rPr>
          <w:t>.</w:t>
        </w:r>
      </w:ins>
    </w:p>
    <w:p w14:paraId="6F794420" w14:textId="5A00A3D4" w:rsidR="00514B8F" w:rsidRPr="00B26E7B" w:rsidRDefault="002775ED" w:rsidP="00514B8F">
      <w:pPr>
        <w:pStyle w:val="H6"/>
        <w:rPr>
          <w:ins w:id="144" w:author="Huawei-Yaping" w:date="2025-01-14T16:19:00Z"/>
          <w:rFonts w:eastAsia="Malgun Gothic"/>
        </w:rPr>
      </w:pPr>
      <w:proofErr w:type="spellStart"/>
      <w:ins w:id="145" w:author="Huawei-Yaping" w:date="2025-01-14T16:20:00Z">
        <w:r>
          <w:rPr>
            <w:rFonts w:eastAsia="Malgun Gothic"/>
          </w:rPr>
          <w:t>6.5L</w:t>
        </w:r>
      </w:ins>
      <w:ins w:id="146" w:author="Huawei-Yaping" w:date="2025-01-14T16:19:00Z">
        <w:r w:rsidR="00514B8F">
          <w:rPr>
            <w:rFonts w:eastAsia="Malgun Gothic"/>
          </w:rPr>
          <w:t>.3.2.3.1</w:t>
        </w:r>
        <w:r w:rsidR="00514B8F" w:rsidRPr="00B26E7B">
          <w:rPr>
            <w:rFonts w:eastAsia="Malgun Gothic"/>
          </w:rPr>
          <w:t>.3</w:t>
        </w:r>
        <w:proofErr w:type="spellEnd"/>
        <w:r w:rsidR="00514B8F" w:rsidRPr="00B26E7B">
          <w:rPr>
            <w:rFonts w:eastAsia="Malgun Gothic"/>
          </w:rPr>
          <w:tab/>
          <w:t>Minimum conformance requirements</w:t>
        </w:r>
      </w:ins>
    </w:p>
    <w:p w14:paraId="1A376F7F" w14:textId="5D097D90" w:rsidR="00514B8F" w:rsidRPr="00B26E7B" w:rsidRDefault="00514B8F" w:rsidP="00514B8F">
      <w:pPr>
        <w:rPr>
          <w:ins w:id="147" w:author="Huawei-Yaping" w:date="2025-01-14T16:19:00Z"/>
          <w:lang w:eastAsia="en-GB"/>
        </w:rPr>
      </w:pPr>
      <w:ins w:id="148" w:author="Huawei-Yaping" w:date="2025-01-14T16:19:00Z">
        <w:r w:rsidRPr="00B26E7B">
          <w:rPr>
            <w:lang w:eastAsia="zh-CN"/>
          </w:rPr>
          <w:t>T</w:t>
        </w:r>
        <w:r w:rsidRPr="00B26E7B">
          <w:t>he</w:t>
        </w:r>
        <w:r w:rsidRPr="00B26E7B">
          <w:rPr>
            <w:lang w:eastAsia="zh-CN"/>
          </w:rPr>
          <w:t xml:space="preserve"> minimum conformance requirements are</w:t>
        </w:r>
        <w:r w:rsidRPr="00B26E7B">
          <w:t xml:space="preserve"> defined</w:t>
        </w:r>
        <w:r w:rsidRPr="00B26E7B">
          <w:rPr>
            <w:lang w:eastAsia="zh-CN"/>
          </w:rPr>
          <w:t xml:space="preserve"> in subclause </w:t>
        </w:r>
      </w:ins>
      <w:proofErr w:type="spellStart"/>
      <w:ins w:id="149" w:author="Huawei-Yaping" w:date="2025-01-14T16:20:00Z">
        <w:r w:rsidR="002775ED">
          <w:rPr>
            <w:lang w:eastAsia="zh-CN"/>
          </w:rPr>
          <w:t>6.5L</w:t>
        </w:r>
      </w:ins>
      <w:ins w:id="150" w:author="Huawei-Yaping" w:date="2025-01-14T16:19:00Z">
        <w:r w:rsidRPr="00B26E7B">
          <w:rPr>
            <w:lang w:eastAsia="zh-CN"/>
          </w:rPr>
          <w:t>.3.2.0</w:t>
        </w:r>
        <w:proofErr w:type="spellEnd"/>
        <w:r w:rsidRPr="00B26E7B">
          <w:rPr>
            <w:lang w:eastAsia="zh-CN"/>
          </w:rPr>
          <w:t>.</w:t>
        </w:r>
      </w:ins>
    </w:p>
    <w:p w14:paraId="5BBD15F4" w14:textId="62E42D81" w:rsidR="00514B8F" w:rsidRPr="00B26E7B" w:rsidRDefault="002775ED" w:rsidP="00514B8F">
      <w:pPr>
        <w:pStyle w:val="H6"/>
        <w:rPr>
          <w:ins w:id="151" w:author="Huawei-Yaping" w:date="2025-01-14T16:19:00Z"/>
          <w:rFonts w:eastAsia="Malgun Gothic"/>
        </w:rPr>
      </w:pPr>
      <w:proofErr w:type="spellStart"/>
      <w:ins w:id="152" w:author="Huawei-Yaping" w:date="2025-01-14T16:20:00Z">
        <w:r>
          <w:rPr>
            <w:rFonts w:eastAsia="Malgun Gothic"/>
          </w:rPr>
          <w:t>6.5L</w:t>
        </w:r>
      </w:ins>
      <w:ins w:id="153" w:author="Huawei-Yaping" w:date="2025-01-14T16:19:00Z">
        <w:r w:rsidR="00514B8F">
          <w:rPr>
            <w:rFonts w:eastAsia="Malgun Gothic"/>
          </w:rPr>
          <w:t>.3.2.3.1</w:t>
        </w:r>
        <w:r w:rsidR="00514B8F" w:rsidRPr="00B26E7B">
          <w:rPr>
            <w:rFonts w:eastAsia="Malgun Gothic"/>
          </w:rPr>
          <w:t>.4</w:t>
        </w:r>
        <w:proofErr w:type="spellEnd"/>
        <w:r w:rsidR="00514B8F" w:rsidRPr="00B26E7B">
          <w:tab/>
          <w:t xml:space="preserve">Test </w:t>
        </w:r>
        <w:r w:rsidR="00514B8F" w:rsidRPr="00B26E7B">
          <w:rPr>
            <w:lang w:eastAsia="zh-CN"/>
          </w:rPr>
          <w:t>d</w:t>
        </w:r>
        <w:r w:rsidR="00514B8F" w:rsidRPr="00B26E7B">
          <w:t>escription</w:t>
        </w:r>
      </w:ins>
    </w:p>
    <w:p w14:paraId="0000220A" w14:textId="78117749" w:rsidR="00514B8F" w:rsidRPr="00B26E7B" w:rsidRDefault="00514B8F" w:rsidP="00514B8F">
      <w:pPr>
        <w:rPr>
          <w:ins w:id="154" w:author="Huawei-Yaping" w:date="2025-01-14T16:19:00Z"/>
          <w:rFonts w:eastAsia="Times New Roman"/>
          <w:lang w:eastAsia="zh-CN"/>
        </w:rPr>
      </w:pPr>
      <w:ins w:id="155" w:author="Huawei-Yaping" w:date="2025-01-14T16:19:00Z">
        <w:r w:rsidRPr="00B26E7B">
          <w:t xml:space="preserve">This test is covered by clauses 6.5.2.4.1 NR </w:t>
        </w:r>
        <w:proofErr w:type="spellStart"/>
        <w:r w:rsidRPr="00B26E7B">
          <w:t>ACLR</w:t>
        </w:r>
        <w:proofErr w:type="spellEnd"/>
        <w:r w:rsidRPr="00B26E7B">
          <w:t xml:space="preserve"> and </w:t>
        </w:r>
      </w:ins>
      <w:proofErr w:type="spellStart"/>
      <w:ins w:id="156" w:author="Huawei-Yaping" w:date="2025-01-14T16:21:00Z">
        <w:r w:rsidR="00BB0BA4">
          <w:t>6.5G</w:t>
        </w:r>
      </w:ins>
      <w:ins w:id="157" w:author="Huawei-Yaping" w:date="2025-01-14T16:19:00Z">
        <w:r w:rsidRPr="00B26E7B">
          <w:t>.2.4.1</w:t>
        </w:r>
        <w:proofErr w:type="spellEnd"/>
        <w:r w:rsidRPr="00B26E7B">
          <w:t xml:space="preserve"> NR </w:t>
        </w:r>
        <w:proofErr w:type="spellStart"/>
        <w:r w:rsidRPr="00B26E7B">
          <w:t>ACLR</w:t>
        </w:r>
        <w:proofErr w:type="spellEnd"/>
        <w:r w:rsidRPr="00B26E7B">
          <w:rPr>
            <w:lang w:eastAsia="zh-CN"/>
          </w:rPr>
          <w:t xml:space="preserve"> for </w:t>
        </w:r>
      </w:ins>
      <w:ins w:id="158" w:author="Huawei-Yaping" w:date="2025-01-14T16:21:00Z">
        <w:r w:rsidR="00BB0BA4">
          <w:rPr>
            <w:lang w:eastAsia="zh-CN"/>
          </w:rPr>
          <w:t>Tx Diversity</w:t>
        </w:r>
      </w:ins>
      <w:ins w:id="159" w:author="Huawei-Yaping" w:date="2025-01-14T16:19:00Z">
        <w:r w:rsidRPr="00B26E7B">
          <w:rPr>
            <w:lang w:eastAsia="zh-CN"/>
          </w:rPr>
          <w:t>.</w:t>
        </w:r>
      </w:ins>
    </w:p>
    <w:p w14:paraId="2026786E" w14:textId="6B1DE9C6" w:rsidR="00514B8F" w:rsidRPr="00B26E7B" w:rsidRDefault="002775ED" w:rsidP="00514B8F">
      <w:pPr>
        <w:pStyle w:val="H6"/>
        <w:rPr>
          <w:ins w:id="160" w:author="Huawei-Yaping" w:date="2025-01-14T16:19:00Z"/>
          <w:rFonts w:eastAsia="Malgun Gothic"/>
          <w:lang w:eastAsia="en-GB"/>
        </w:rPr>
      </w:pPr>
      <w:proofErr w:type="spellStart"/>
      <w:ins w:id="161" w:author="Huawei-Yaping" w:date="2025-01-14T16:20:00Z">
        <w:r>
          <w:rPr>
            <w:rFonts w:eastAsia="Malgun Gothic"/>
          </w:rPr>
          <w:t>6.5L</w:t>
        </w:r>
      </w:ins>
      <w:ins w:id="162" w:author="Huawei-Yaping" w:date="2025-01-14T16:19:00Z">
        <w:r w:rsidR="00514B8F">
          <w:rPr>
            <w:rFonts w:eastAsia="Malgun Gothic"/>
          </w:rPr>
          <w:t>.3.2.3.1</w:t>
        </w:r>
        <w:r w:rsidR="00514B8F" w:rsidRPr="00B26E7B">
          <w:rPr>
            <w:rFonts w:eastAsia="Malgun Gothic"/>
          </w:rPr>
          <w:t>.5</w:t>
        </w:r>
        <w:proofErr w:type="spellEnd"/>
        <w:r w:rsidR="00514B8F" w:rsidRPr="00B26E7B">
          <w:tab/>
          <w:t xml:space="preserve">Test </w:t>
        </w:r>
        <w:r w:rsidR="00514B8F" w:rsidRPr="00B26E7B">
          <w:rPr>
            <w:lang w:eastAsia="zh-CN"/>
          </w:rPr>
          <w:t>requirements</w:t>
        </w:r>
      </w:ins>
    </w:p>
    <w:p w14:paraId="7EE6E089" w14:textId="74EC5FDD" w:rsidR="00514B8F" w:rsidRDefault="00514B8F" w:rsidP="00514B8F">
      <w:pPr>
        <w:rPr>
          <w:ins w:id="163" w:author="Huawei-Yaping" w:date="2025-01-14T16:19:00Z"/>
        </w:rPr>
      </w:pPr>
      <w:ins w:id="164" w:author="Huawei-Yaping" w:date="2025-01-14T16:19:00Z">
        <w:r w:rsidRPr="00B26E7B">
          <w:t xml:space="preserve">Same test requirement as </w:t>
        </w:r>
      </w:ins>
      <w:proofErr w:type="spellStart"/>
      <w:ins w:id="165" w:author="Huawei-Yaping" w:date="2025-01-14T16:21:00Z">
        <w:r w:rsidR="00BB0BA4">
          <w:t>6.5G</w:t>
        </w:r>
      </w:ins>
      <w:ins w:id="166" w:author="Huawei-Yaping" w:date="2025-01-14T16:19:00Z">
        <w:r w:rsidRPr="00B26E7B">
          <w:t>.2.4.1</w:t>
        </w:r>
        <w:proofErr w:type="spellEnd"/>
        <w:r w:rsidRPr="00B26E7B">
          <w:t xml:space="preserve"> for the band supporting </w:t>
        </w:r>
      </w:ins>
      <w:ins w:id="167" w:author="Huawei-Yaping" w:date="2025-01-14T16:21:00Z">
        <w:r w:rsidR="00BB0BA4">
          <w:t>Tx Diversity</w:t>
        </w:r>
      </w:ins>
      <w:ins w:id="168" w:author="Huawei-Yaping" w:date="2025-01-14T16:19:00Z">
        <w:r w:rsidRPr="00B26E7B">
          <w:t xml:space="preserve"> and 6.5.2.4.1 for the other band.</w:t>
        </w:r>
      </w:ins>
    </w:p>
    <w:p w14:paraId="7A40E7D2" w14:textId="77777777" w:rsidR="00514B8F" w:rsidRDefault="00514B8F" w:rsidP="00514B8F">
      <w:pPr>
        <w:rPr>
          <w:ins w:id="169" w:author="Huawei-Yaping" w:date="2025-01-14T16:19:00Z"/>
        </w:rPr>
      </w:pPr>
    </w:p>
    <w:p w14:paraId="270A4D77" w14:textId="2E65D3DA" w:rsidR="00514B8F" w:rsidRPr="00944CFC" w:rsidRDefault="002775ED" w:rsidP="00514B8F">
      <w:pPr>
        <w:pStyle w:val="H6"/>
        <w:rPr>
          <w:ins w:id="170" w:author="Huawei-Yaping" w:date="2025-01-14T16:19:00Z"/>
          <w:rStyle w:val="610"/>
        </w:rPr>
      </w:pPr>
      <w:proofErr w:type="spellStart"/>
      <w:ins w:id="171" w:author="Huawei-Yaping" w:date="2025-01-14T16:20:00Z">
        <w:r>
          <w:rPr>
            <w:rStyle w:val="610"/>
          </w:rPr>
          <w:t>6.5L</w:t>
        </w:r>
      </w:ins>
      <w:ins w:id="172" w:author="Huawei-Yaping" w:date="2025-01-14T16:19:00Z">
        <w:r w:rsidR="00514B8F">
          <w:rPr>
            <w:rStyle w:val="610"/>
          </w:rPr>
          <w:t>.3.2.3.2</w:t>
        </w:r>
        <w:proofErr w:type="spellEnd"/>
        <w:r w:rsidR="00514B8F" w:rsidRPr="00944CFC">
          <w:rPr>
            <w:rStyle w:val="610"/>
          </w:rPr>
          <w:tab/>
        </w:r>
        <w:proofErr w:type="spellStart"/>
        <w:r w:rsidR="00514B8F">
          <w:rPr>
            <w:rStyle w:val="610"/>
          </w:rPr>
          <w:t>UTRA</w:t>
        </w:r>
        <w:proofErr w:type="spellEnd"/>
        <w:r w:rsidR="00514B8F">
          <w:rPr>
            <w:rStyle w:val="610"/>
          </w:rPr>
          <w:t xml:space="preserve"> </w:t>
        </w:r>
        <w:proofErr w:type="spellStart"/>
        <w:r w:rsidR="00514B8F">
          <w:rPr>
            <w:rStyle w:val="610"/>
          </w:rPr>
          <w:t>ACLR</w:t>
        </w:r>
        <w:proofErr w:type="spellEnd"/>
        <w:r w:rsidR="00514B8F" w:rsidRPr="00944CFC">
          <w:rPr>
            <w:rStyle w:val="610"/>
          </w:rPr>
          <w:t xml:space="preserve"> for inter-band UL CA with </w:t>
        </w:r>
      </w:ins>
      <w:ins w:id="173" w:author="Huawei-Yaping" w:date="2025-01-14T16:21:00Z">
        <w:r w:rsidR="00BB0BA4">
          <w:rPr>
            <w:rStyle w:val="610"/>
          </w:rPr>
          <w:t>Tx Diversity</w:t>
        </w:r>
      </w:ins>
    </w:p>
    <w:p w14:paraId="514A908B" w14:textId="5A997AA0" w:rsidR="00514B8F" w:rsidRPr="00B26E7B" w:rsidRDefault="002775ED" w:rsidP="00514B8F">
      <w:pPr>
        <w:pStyle w:val="H6"/>
        <w:rPr>
          <w:ins w:id="174" w:author="Huawei-Yaping" w:date="2025-01-14T16:19:00Z"/>
          <w:rFonts w:eastAsia="Malgun Gothic"/>
        </w:rPr>
      </w:pPr>
      <w:proofErr w:type="spellStart"/>
      <w:ins w:id="175" w:author="Huawei-Yaping" w:date="2025-01-14T16:20:00Z">
        <w:r>
          <w:rPr>
            <w:rFonts w:eastAsia="Malgun Gothic"/>
          </w:rPr>
          <w:t>6.5L</w:t>
        </w:r>
      </w:ins>
      <w:ins w:id="176" w:author="Huawei-Yaping" w:date="2025-01-14T16:19:00Z">
        <w:r w:rsidR="00514B8F">
          <w:rPr>
            <w:rFonts w:eastAsia="Malgun Gothic"/>
          </w:rPr>
          <w:t>.3.2.3.2</w:t>
        </w:r>
        <w:r w:rsidR="00514B8F" w:rsidRPr="00B26E7B">
          <w:rPr>
            <w:rFonts w:eastAsia="Malgun Gothic"/>
          </w:rPr>
          <w:t>.1</w:t>
        </w:r>
        <w:proofErr w:type="spellEnd"/>
        <w:r w:rsidR="00514B8F" w:rsidRPr="00B26E7B">
          <w:rPr>
            <w:rFonts w:eastAsia="Malgun Gothic"/>
          </w:rPr>
          <w:tab/>
          <w:t>Test purpose</w:t>
        </w:r>
      </w:ins>
    </w:p>
    <w:p w14:paraId="3497F4D2" w14:textId="77777777" w:rsidR="00514B8F" w:rsidRPr="00B26E7B" w:rsidRDefault="00514B8F" w:rsidP="00514B8F">
      <w:pPr>
        <w:rPr>
          <w:ins w:id="177" w:author="Huawei-Yaping" w:date="2025-01-14T16:19:00Z"/>
          <w:lang w:eastAsia="en-GB"/>
        </w:rPr>
      </w:pPr>
      <w:ins w:id="178" w:author="Huawei-Yaping" w:date="2025-01-14T16:19:00Z">
        <w:r w:rsidRPr="00B26E7B">
          <w:t xml:space="preserve">To verify that UE transmitter does not cause unacceptable interference to adjacent channels in terms of Adjacent Channel Leakage </w:t>
        </w:r>
        <w:proofErr w:type="gramStart"/>
        <w:r w:rsidRPr="00B26E7B">
          <w:t>power</w:t>
        </w:r>
        <w:proofErr w:type="gramEnd"/>
        <w:r w:rsidRPr="00B26E7B">
          <w:t xml:space="preserve"> Ratio (</w:t>
        </w:r>
        <w:proofErr w:type="spellStart"/>
        <w:r w:rsidRPr="00B26E7B">
          <w:t>ACLR</w:t>
        </w:r>
        <w:proofErr w:type="spellEnd"/>
        <w:r w:rsidRPr="00B26E7B">
          <w:t>).</w:t>
        </w:r>
      </w:ins>
    </w:p>
    <w:p w14:paraId="4497EB57" w14:textId="6A9916CF" w:rsidR="00514B8F" w:rsidRPr="00B26E7B" w:rsidRDefault="002775ED" w:rsidP="00514B8F">
      <w:pPr>
        <w:pStyle w:val="H6"/>
        <w:rPr>
          <w:ins w:id="179" w:author="Huawei-Yaping" w:date="2025-01-14T16:19:00Z"/>
          <w:rFonts w:eastAsia="Malgun Gothic"/>
        </w:rPr>
      </w:pPr>
      <w:proofErr w:type="spellStart"/>
      <w:ins w:id="180" w:author="Huawei-Yaping" w:date="2025-01-14T16:20:00Z">
        <w:r>
          <w:rPr>
            <w:rFonts w:eastAsia="Malgun Gothic"/>
          </w:rPr>
          <w:t>6.5L</w:t>
        </w:r>
      </w:ins>
      <w:ins w:id="181" w:author="Huawei-Yaping" w:date="2025-01-14T16:19:00Z">
        <w:r w:rsidR="00514B8F">
          <w:rPr>
            <w:rFonts w:eastAsia="Malgun Gothic"/>
          </w:rPr>
          <w:t>.3.2.3.2</w:t>
        </w:r>
        <w:r w:rsidR="00514B8F" w:rsidRPr="00B26E7B">
          <w:rPr>
            <w:rFonts w:eastAsia="Malgun Gothic"/>
          </w:rPr>
          <w:t>.2</w:t>
        </w:r>
        <w:proofErr w:type="spellEnd"/>
        <w:r w:rsidR="00514B8F" w:rsidRPr="00B26E7B">
          <w:rPr>
            <w:rFonts w:eastAsia="Malgun Gothic"/>
          </w:rPr>
          <w:tab/>
          <w:t>Test applicability</w:t>
        </w:r>
      </w:ins>
    </w:p>
    <w:p w14:paraId="132C3449" w14:textId="40888F8D" w:rsidR="00514B8F" w:rsidRPr="002C1AEF" w:rsidRDefault="00514B8F" w:rsidP="00514B8F">
      <w:pPr>
        <w:rPr>
          <w:ins w:id="182" w:author="Huawei-Yaping" w:date="2025-01-14T16:19:00Z"/>
          <w:rFonts w:eastAsia="Malgun Gothic"/>
        </w:rPr>
      </w:pPr>
      <w:ins w:id="183" w:author="Huawei-Yaping" w:date="2025-01-14T16:19:00Z">
        <w:r w:rsidRPr="00B26E7B">
          <w:rPr>
            <w:rFonts w:eastAsia="Malgun Gothic"/>
          </w:rPr>
          <w:t xml:space="preserve">This test case applies to all types of NR UE release 17 and forward that support inter-band UL CA with </w:t>
        </w:r>
      </w:ins>
      <w:ins w:id="184" w:author="Huawei-Yaping" w:date="2025-01-14T16:21:00Z">
        <w:r w:rsidR="00BB0BA4">
          <w:rPr>
            <w:rFonts w:eastAsia="Malgun Gothic"/>
          </w:rPr>
          <w:t>Tx Diversity</w:t>
        </w:r>
      </w:ins>
      <w:ins w:id="185" w:author="Huawei-Yaping" w:date="2025-01-14T16:19:00Z">
        <w:r w:rsidRPr="00B26E7B">
          <w:rPr>
            <w:rFonts w:eastAsia="Malgun Gothic"/>
          </w:rPr>
          <w:t>.</w:t>
        </w:r>
      </w:ins>
    </w:p>
    <w:p w14:paraId="21DE9988" w14:textId="45F14624" w:rsidR="00514B8F" w:rsidRPr="00B26E7B" w:rsidRDefault="002775ED" w:rsidP="00514B8F">
      <w:pPr>
        <w:pStyle w:val="H6"/>
        <w:rPr>
          <w:ins w:id="186" w:author="Huawei-Yaping" w:date="2025-01-14T16:19:00Z"/>
          <w:rFonts w:eastAsia="Malgun Gothic"/>
        </w:rPr>
      </w:pPr>
      <w:proofErr w:type="spellStart"/>
      <w:ins w:id="187" w:author="Huawei-Yaping" w:date="2025-01-14T16:20:00Z">
        <w:r>
          <w:rPr>
            <w:rFonts w:eastAsia="Malgun Gothic"/>
          </w:rPr>
          <w:t>6.5L</w:t>
        </w:r>
      </w:ins>
      <w:ins w:id="188" w:author="Huawei-Yaping" w:date="2025-01-14T16:19:00Z">
        <w:r w:rsidR="00514B8F">
          <w:rPr>
            <w:rFonts w:eastAsia="Malgun Gothic"/>
          </w:rPr>
          <w:t>.3.2.3.2</w:t>
        </w:r>
        <w:r w:rsidR="00514B8F" w:rsidRPr="00B26E7B">
          <w:rPr>
            <w:rFonts w:eastAsia="Malgun Gothic"/>
          </w:rPr>
          <w:t>.3</w:t>
        </w:r>
        <w:proofErr w:type="spellEnd"/>
        <w:r w:rsidR="00514B8F" w:rsidRPr="00B26E7B">
          <w:rPr>
            <w:rFonts w:eastAsia="Malgun Gothic"/>
          </w:rPr>
          <w:tab/>
          <w:t>Minimum conformance requirements</w:t>
        </w:r>
      </w:ins>
    </w:p>
    <w:p w14:paraId="73B4B50B" w14:textId="6B08A634" w:rsidR="00514B8F" w:rsidRPr="00B26E7B" w:rsidRDefault="00514B8F" w:rsidP="00514B8F">
      <w:pPr>
        <w:rPr>
          <w:ins w:id="189" w:author="Huawei-Yaping" w:date="2025-01-14T16:19:00Z"/>
          <w:lang w:eastAsia="en-GB"/>
        </w:rPr>
      </w:pPr>
      <w:ins w:id="190" w:author="Huawei-Yaping" w:date="2025-01-14T16:19:00Z">
        <w:r w:rsidRPr="00B26E7B">
          <w:rPr>
            <w:lang w:eastAsia="zh-CN"/>
          </w:rPr>
          <w:t>T</w:t>
        </w:r>
        <w:r w:rsidRPr="00B26E7B">
          <w:t>he</w:t>
        </w:r>
        <w:r w:rsidRPr="00B26E7B">
          <w:rPr>
            <w:lang w:eastAsia="zh-CN"/>
          </w:rPr>
          <w:t xml:space="preserve"> minimum conformance requirements are</w:t>
        </w:r>
        <w:r w:rsidRPr="00B26E7B">
          <w:t xml:space="preserve"> defined</w:t>
        </w:r>
        <w:r w:rsidRPr="00B26E7B">
          <w:rPr>
            <w:lang w:eastAsia="zh-CN"/>
          </w:rPr>
          <w:t xml:space="preserve"> in subclause </w:t>
        </w:r>
      </w:ins>
      <w:proofErr w:type="spellStart"/>
      <w:ins w:id="191" w:author="Huawei-Yaping" w:date="2025-01-14T16:20:00Z">
        <w:r w:rsidR="002775ED">
          <w:rPr>
            <w:lang w:eastAsia="zh-CN"/>
          </w:rPr>
          <w:t>6.5L</w:t>
        </w:r>
      </w:ins>
      <w:ins w:id="192" w:author="Huawei-Yaping" w:date="2025-01-14T16:19:00Z">
        <w:r w:rsidRPr="00B26E7B">
          <w:rPr>
            <w:lang w:eastAsia="zh-CN"/>
          </w:rPr>
          <w:t>.3.2.0</w:t>
        </w:r>
        <w:proofErr w:type="spellEnd"/>
        <w:r w:rsidRPr="00B26E7B">
          <w:rPr>
            <w:lang w:eastAsia="zh-CN"/>
          </w:rPr>
          <w:t>.</w:t>
        </w:r>
      </w:ins>
    </w:p>
    <w:p w14:paraId="76926180" w14:textId="4DD6625D" w:rsidR="00514B8F" w:rsidRPr="00B26E7B" w:rsidRDefault="002775ED" w:rsidP="00514B8F">
      <w:pPr>
        <w:pStyle w:val="H6"/>
        <w:rPr>
          <w:ins w:id="193" w:author="Huawei-Yaping" w:date="2025-01-14T16:19:00Z"/>
          <w:rFonts w:eastAsia="Malgun Gothic"/>
        </w:rPr>
      </w:pPr>
      <w:proofErr w:type="spellStart"/>
      <w:ins w:id="194" w:author="Huawei-Yaping" w:date="2025-01-14T16:20:00Z">
        <w:r>
          <w:rPr>
            <w:rFonts w:eastAsia="Malgun Gothic"/>
          </w:rPr>
          <w:t>6.5L</w:t>
        </w:r>
      </w:ins>
      <w:ins w:id="195" w:author="Huawei-Yaping" w:date="2025-01-14T16:19:00Z">
        <w:r w:rsidR="00514B8F">
          <w:rPr>
            <w:rFonts w:eastAsia="Malgun Gothic"/>
          </w:rPr>
          <w:t>.3.2.3.2</w:t>
        </w:r>
        <w:r w:rsidR="00514B8F" w:rsidRPr="00B26E7B">
          <w:rPr>
            <w:rFonts w:eastAsia="Malgun Gothic"/>
          </w:rPr>
          <w:t>.4</w:t>
        </w:r>
        <w:proofErr w:type="spellEnd"/>
        <w:r w:rsidR="00514B8F" w:rsidRPr="00B26E7B">
          <w:tab/>
          <w:t xml:space="preserve">Test </w:t>
        </w:r>
        <w:r w:rsidR="00514B8F" w:rsidRPr="00B26E7B">
          <w:rPr>
            <w:lang w:eastAsia="zh-CN"/>
          </w:rPr>
          <w:t>d</w:t>
        </w:r>
        <w:r w:rsidR="00514B8F" w:rsidRPr="00B26E7B">
          <w:t>escription</w:t>
        </w:r>
      </w:ins>
    </w:p>
    <w:p w14:paraId="68B36B1A" w14:textId="02DA77ED" w:rsidR="00514B8F" w:rsidRPr="00B26E7B" w:rsidRDefault="00514B8F" w:rsidP="00514B8F">
      <w:pPr>
        <w:rPr>
          <w:ins w:id="196" w:author="Huawei-Yaping" w:date="2025-01-14T16:19:00Z"/>
          <w:rFonts w:eastAsia="Times New Roman"/>
          <w:lang w:eastAsia="zh-CN"/>
        </w:rPr>
      </w:pPr>
      <w:ins w:id="197" w:author="Huawei-Yaping" w:date="2025-01-14T16:19:00Z">
        <w:r w:rsidRPr="00B26E7B">
          <w:t xml:space="preserve">This test is covered by clauses </w:t>
        </w:r>
        <w:r>
          <w:t>6.5.2.4.2</w:t>
        </w:r>
        <w:r w:rsidRPr="00B26E7B">
          <w:t xml:space="preserve"> </w:t>
        </w:r>
        <w:proofErr w:type="spellStart"/>
        <w:r>
          <w:t>UTRA</w:t>
        </w:r>
        <w:proofErr w:type="spellEnd"/>
        <w:r>
          <w:t xml:space="preserve"> </w:t>
        </w:r>
        <w:proofErr w:type="spellStart"/>
        <w:r>
          <w:t>ACLR</w:t>
        </w:r>
        <w:proofErr w:type="spellEnd"/>
        <w:r w:rsidRPr="00B26E7B">
          <w:t xml:space="preserve"> and </w:t>
        </w:r>
      </w:ins>
      <w:proofErr w:type="spellStart"/>
      <w:ins w:id="198" w:author="Huawei-Yaping" w:date="2025-01-14T16:21:00Z">
        <w:r w:rsidR="00BB0BA4">
          <w:t>6.5G</w:t>
        </w:r>
      </w:ins>
      <w:ins w:id="199" w:author="Huawei-Yaping" w:date="2025-01-14T16:19:00Z">
        <w:r>
          <w:t>.2.4.2</w:t>
        </w:r>
        <w:proofErr w:type="spellEnd"/>
        <w:r w:rsidRPr="00B26E7B">
          <w:t xml:space="preserve"> </w:t>
        </w:r>
        <w:proofErr w:type="spellStart"/>
        <w:r>
          <w:t>UTRA</w:t>
        </w:r>
        <w:proofErr w:type="spellEnd"/>
        <w:r>
          <w:t xml:space="preserve"> </w:t>
        </w:r>
        <w:proofErr w:type="spellStart"/>
        <w:r>
          <w:t>ACLR</w:t>
        </w:r>
        <w:proofErr w:type="spellEnd"/>
        <w:r w:rsidRPr="00B26E7B">
          <w:rPr>
            <w:lang w:eastAsia="zh-CN"/>
          </w:rPr>
          <w:t xml:space="preserve"> for </w:t>
        </w:r>
      </w:ins>
      <w:ins w:id="200" w:author="Huawei-Yaping" w:date="2025-01-14T16:21:00Z">
        <w:r w:rsidR="00BB0BA4">
          <w:rPr>
            <w:lang w:eastAsia="zh-CN"/>
          </w:rPr>
          <w:t>Tx Diversity</w:t>
        </w:r>
      </w:ins>
      <w:ins w:id="201" w:author="Huawei-Yaping" w:date="2025-01-14T16:19:00Z">
        <w:r w:rsidRPr="00B26E7B">
          <w:rPr>
            <w:lang w:eastAsia="zh-CN"/>
          </w:rPr>
          <w:t>.</w:t>
        </w:r>
      </w:ins>
    </w:p>
    <w:p w14:paraId="4620AB2C" w14:textId="72064467" w:rsidR="00514B8F" w:rsidRPr="00B26E7B" w:rsidRDefault="002775ED" w:rsidP="00514B8F">
      <w:pPr>
        <w:pStyle w:val="H6"/>
        <w:rPr>
          <w:ins w:id="202" w:author="Huawei-Yaping" w:date="2025-01-14T16:19:00Z"/>
          <w:rFonts w:eastAsia="Malgun Gothic"/>
          <w:lang w:eastAsia="en-GB"/>
        </w:rPr>
      </w:pPr>
      <w:proofErr w:type="spellStart"/>
      <w:ins w:id="203" w:author="Huawei-Yaping" w:date="2025-01-14T16:20:00Z">
        <w:r>
          <w:rPr>
            <w:rFonts w:eastAsia="Malgun Gothic"/>
          </w:rPr>
          <w:t>6.5L</w:t>
        </w:r>
      </w:ins>
      <w:ins w:id="204" w:author="Huawei-Yaping" w:date="2025-01-14T16:19:00Z">
        <w:r w:rsidR="00514B8F">
          <w:rPr>
            <w:rFonts w:eastAsia="Malgun Gothic"/>
          </w:rPr>
          <w:t>.3.2.3.2</w:t>
        </w:r>
        <w:r w:rsidR="00514B8F" w:rsidRPr="00B26E7B">
          <w:rPr>
            <w:rFonts w:eastAsia="Malgun Gothic"/>
          </w:rPr>
          <w:t>.5</w:t>
        </w:r>
        <w:proofErr w:type="spellEnd"/>
        <w:r w:rsidR="00514B8F" w:rsidRPr="00B26E7B">
          <w:tab/>
          <w:t xml:space="preserve">Test </w:t>
        </w:r>
        <w:r w:rsidR="00514B8F" w:rsidRPr="00B26E7B">
          <w:rPr>
            <w:lang w:eastAsia="zh-CN"/>
          </w:rPr>
          <w:t>requirements</w:t>
        </w:r>
      </w:ins>
    </w:p>
    <w:p w14:paraId="6E5391F2" w14:textId="71398558" w:rsidR="00514B8F" w:rsidRPr="00B26E7B" w:rsidRDefault="00514B8F" w:rsidP="00514B8F">
      <w:pPr>
        <w:rPr>
          <w:ins w:id="205" w:author="Huawei-Yaping" w:date="2025-01-14T16:19:00Z"/>
          <w:rFonts w:eastAsia="Times New Roman"/>
        </w:rPr>
      </w:pPr>
      <w:ins w:id="206" w:author="Huawei-Yaping" w:date="2025-01-14T16:19:00Z">
        <w:r w:rsidRPr="00B26E7B">
          <w:t xml:space="preserve">Same test requirement as </w:t>
        </w:r>
      </w:ins>
      <w:proofErr w:type="spellStart"/>
      <w:ins w:id="207" w:author="Huawei-Yaping" w:date="2025-01-14T16:21:00Z">
        <w:r w:rsidR="00BB0BA4">
          <w:t>6.5G</w:t>
        </w:r>
      </w:ins>
      <w:ins w:id="208" w:author="Huawei-Yaping" w:date="2025-01-14T16:19:00Z">
        <w:r>
          <w:t>.2.4.2</w:t>
        </w:r>
        <w:proofErr w:type="spellEnd"/>
        <w:r w:rsidRPr="00B26E7B">
          <w:t xml:space="preserve"> for the band supporting </w:t>
        </w:r>
      </w:ins>
      <w:ins w:id="209" w:author="Huawei-Yaping" w:date="2025-01-14T16:21:00Z">
        <w:r w:rsidR="00BB0BA4">
          <w:t>Tx Diversity</w:t>
        </w:r>
      </w:ins>
      <w:ins w:id="210" w:author="Huawei-Yaping" w:date="2025-01-14T16:19:00Z">
        <w:r w:rsidRPr="00B26E7B">
          <w:t xml:space="preserve"> and </w:t>
        </w:r>
        <w:r>
          <w:t>6.5.2.4.2</w:t>
        </w:r>
        <w:r w:rsidRPr="00B26E7B">
          <w:t xml:space="preserve"> for the other band.</w:t>
        </w:r>
      </w:ins>
    </w:p>
    <w:bookmarkEnd w:id="128"/>
    <w:p w14:paraId="514CEBAA" w14:textId="61A2D3E9" w:rsidR="004226F9" w:rsidRPr="006A6DC8" w:rsidRDefault="00450B80" w:rsidP="00C46006">
      <w:pPr>
        <w:pStyle w:val="30"/>
        <w:ind w:left="0" w:firstLine="0"/>
        <w:rPr>
          <w:noProof/>
          <w:color w:val="FF0000"/>
        </w:rPr>
      </w:pPr>
      <w:r w:rsidRPr="00C91AF9">
        <w:rPr>
          <w:noProof/>
          <w:color w:val="FF0000"/>
        </w:rPr>
        <w:t>&lt;</w:t>
      </w:r>
      <w:r w:rsidR="004226F9" w:rsidRPr="00C91AF9">
        <w:rPr>
          <w:noProof/>
          <w:color w:val="FF0000"/>
        </w:rPr>
        <w:t>End of Changes&gt;</w:t>
      </w:r>
      <w:bookmarkEnd w:id="122"/>
      <w:bookmarkEnd w:id="123"/>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564B2" w14:textId="77777777" w:rsidR="00CE4835" w:rsidRDefault="00CE4835">
      <w:r>
        <w:separator/>
      </w:r>
    </w:p>
  </w:endnote>
  <w:endnote w:type="continuationSeparator" w:id="0">
    <w:p w14:paraId="5910C345" w14:textId="77777777" w:rsidR="00CE4835" w:rsidRDefault="00CE4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D6D19" w14:textId="77777777" w:rsidR="00CE4835" w:rsidRDefault="00CE4835">
      <w:r>
        <w:separator/>
      </w:r>
    </w:p>
  </w:footnote>
  <w:footnote w:type="continuationSeparator" w:id="0">
    <w:p w14:paraId="6DC57293" w14:textId="77777777" w:rsidR="00CE4835" w:rsidRDefault="00CE48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7320EFD"/>
    <w:multiLevelType w:val="hybridMultilevel"/>
    <w:tmpl w:val="C81ECF3E"/>
    <w:lvl w:ilvl="0" w:tplc="2EFE3B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ADB5740"/>
    <w:multiLevelType w:val="hybridMultilevel"/>
    <w:tmpl w:val="02908F68"/>
    <w:lvl w:ilvl="0" w:tplc="6472FE6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3"/>
  </w:num>
  <w:num w:numId="3">
    <w:abstractNumId w:val="3"/>
  </w:num>
  <w:num w:numId="4">
    <w:abstractNumId w:val="22"/>
  </w:num>
  <w:num w:numId="5">
    <w:abstractNumId w:val="15"/>
  </w:num>
  <w:num w:numId="6">
    <w:abstractNumId w:val="36"/>
  </w:num>
  <w:num w:numId="7">
    <w:abstractNumId w:val="44"/>
  </w:num>
  <w:num w:numId="8">
    <w:abstractNumId w:val="45"/>
  </w:num>
  <w:num w:numId="9">
    <w:abstractNumId w:val="12"/>
  </w:num>
  <w:num w:numId="10">
    <w:abstractNumId w:val="4"/>
  </w:num>
  <w:num w:numId="11">
    <w:abstractNumId w:val="17"/>
  </w:num>
  <w:num w:numId="12">
    <w:abstractNumId w:val="20"/>
  </w:num>
  <w:num w:numId="13">
    <w:abstractNumId w:val="13"/>
  </w:num>
  <w:num w:numId="14">
    <w:abstractNumId w:val="35"/>
  </w:num>
  <w:num w:numId="15">
    <w:abstractNumId w:val="0"/>
  </w:num>
  <w:num w:numId="16">
    <w:abstractNumId w:val="2"/>
  </w:num>
  <w:num w:numId="17">
    <w:abstractNumId w:val="26"/>
  </w:num>
  <w:num w:numId="18">
    <w:abstractNumId w:val="33"/>
  </w:num>
  <w:num w:numId="19">
    <w:abstractNumId w:val="37"/>
  </w:num>
  <w:num w:numId="20">
    <w:abstractNumId w:val="6"/>
  </w:num>
  <w:num w:numId="21">
    <w:abstractNumId w:val="31"/>
  </w:num>
  <w:num w:numId="22">
    <w:abstractNumId w:val="29"/>
  </w:num>
  <w:num w:numId="23">
    <w:abstractNumId w:val="34"/>
  </w:num>
  <w:num w:numId="24">
    <w:abstractNumId w:val="47"/>
  </w:num>
  <w:num w:numId="25">
    <w:abstractNumId w:val="42"/>
  </w:num>
  <w:num w:numId="26">
    <w:abstractNumId w:val="39"/>
  </w:num>
  <w:num w:numId="27">
    <w:abstractNumId w:val="16"/>
  </w:num>
  <w:num w:numId="28">
    <w:abstractNumId w:val="1"/>
  </w:num>
  <w:num w:numId="29">
    <w:abstractNumId w:val="41"/>
  </w:num>
  <w:num w:numId="30">
    <w:abstractNumId w:val="10"/>
  </w:num>
  <w:num w:numId="31">
    <w:abstractNumId w:val="30"/>
  </w:num>
  <w:num w:numId="32">
    <w:abstractNumId w:val="24"/>
  </w:num>
  <w:num w:numId="33">
    <w:abstractNumId w:val="25"/>
  </w:num>
  <w:num w:numId="34">
    <w:abstractNumId w:val="14"/>
  </w:num>
  <w:num w:numId="35">
    <w:abstractNumId w:val="9"/>
  </w:num>
  <w:num w:numId="36">
    <w:abstractNumId w:val="23"/>
  </w:num>
  <w:num w:numId="37">
    <w:abstractNumId w:val="46"/>
  </w:num>
  <w:num w:numId="38">
    <w:abstractNumId w:val="38"/>
  </w:num>
  <w:num w:numId="39">
    <w:abstractNumId w:val="5"/>
  </w:num>
  <w:num w:numId="40">
    <w:abstractNumId w:val="48"/>
  </w:num>
  <w:num w:numId="41">
    <w:abstractNumId w:val="11"/>
  </w:num>
  <w:num w:numId="42">
    <w:abstractNumId w:val="40"/>
  </w:num>
  <w:num w:numId="43">
    <w:abstractNumId w:val="7"/>
  </w:num>
  <w:num w:numId="44">
    <w:abstractNumId w:val="32"/>
  </w:num>
  <w:num w:numId="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8"/>
  </w:num>
  <w:num w:numId="48">
    <w:abstractNumId w:val="21"/>
  </w:num>
  <w:num w:numId="49">
    <w:abstractNumId w:val="27"/>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25CE"/>
    <w:rsid w:val="00014546"/>
    <w:rsid w:val="00022E4A"/>
    <w:rsid w:val="00046376"/>
    <w:rsid w:val="00057E1D"/>
    <w:rsid w:val="00061675"/>
    <w:rsid w:val="00066DE0"/>
    <w:rsid w:val="00074438"/>
    <w:rsid w:val="000876E3"/>
    <w:rsid w:val="000911A6"/>
    <w:rsid w:val="000A46C4"/>
    <w:rsid w:val="000A6394"/>
    <w:rsid w:val="000B7FED"/>
    <w:rsid w:val="000C038A"/>
    <w:rsid w:val="000C2214"/>
    <w:rsid w:val="000C6598"/>
    <w:rsid w:val="000D2AB7"/>
    <w:rsid w:val="000D44B3"/>
    <w:rsid w:val="000E7C03"/>
    <w:rsid w:val="00107E6D"/>
    <w:rsid w:val="00113BBC"/>
    <w:rsid w:val="001435F7"/>
    <w:rsid w:val="00145D43"/>
    <w:rsid w:val="00155836"/>
    <w:rsid w:val="001558D2"/>
    <w:rsid w:val="0015696F"/>
    <w:rsid w:val="001577C5"/>
    <w:rsid w:val="00165761"/>
    <w:rsid w:val="00181BC9"/>
    <w:rsid w:val="00185A45"/>
    <w:rsid w:val="00192C46"/>
    <w:rsid w:val="001977E5"/>
    <w:rsid w:val="001A08B3"/>
    <w:rsid w:val="001A7B60"/>
    <w:rsid w:val="001B52F0"/>
    <w:rsid w:val="001B7A65"/>
    <w:rsid w:val="001C104C"/>
    <w:rsid w:val="001D4CF3"/>
    <w:rsid w:val="001D54F5"/>
    <w:rsid w:val="001E41F3"/>
    <w:rsid w:val="001E687C"/>
    <w:rsid w:val="001F2616"/>
    <w:rsid w:val="00201BB0"/>
    <w:rsid w:val="00214EAC"/>
    <w:rsid w:val="00215FA7"/>
    <w:rsid w:val="00216440"/>
    <w:rsid w:val="00231506"/>
    <w:rsid w:val="002328B9"/>
    <w:rsid w:val="00233E17"/>
    <w:rsid w:val="00236A22"/>
    <w:rsid w:val="00240496"/>
    <w:rsid w:val="00244E8F"/>
    <w:rsid w:val="00253BCB"/>
    <w:rsid w:val="002543E1"/>
    <w:rsid w:val="0026004D"/>
    <w:rsid w:val="0026124E"/>
    <w:rsid w:val="002640DD"/>
    <w:rsid w:val="0026497A"/>
    <w:rsid w:val="00275D12"/>
    <w:rsid w:val="002775C8"/>
    <w:rsid w:val="002775ED"/>
    <w:rsid w:val="00282FD4"/>
    <w:rsid w:val="00284FEB"/>
    <w:rsid w:val="002860C4"/>
    <w:rsid w:val="00293E96"/>
    <w:rsid w:val="002A7785"/>
    <w:rsid w:val="002B5741"/>
    <w:rsid w:val="002D2916"/>
    <w:rsid w:val="002E472E"/>
    <w:rsid w:val="00304826"/>
    <w:rsid w:val="00305409"/>
    <w:rsid w:val="00315CDF"/>
    <w:rsid w:val="00321598"/>
    <w:rsid w:val="00327825"/>
    <w:rsid w:val="0033398F"/>
    <w:rsid w:val="00336786"/>
    <w:rsid w:val="003437CD"/>
    <w:rsid w:val="003448D2"/>
    <w:rsid w:val="00355FD5"/>
    <w:rsid w:val="003609EF"/>
    <w:rsid w:val="0036231A"/>
    <w:rsid w:val="003646E4"/>
    <w:rsid w:val="00372BF6"/>
    <w:rsid w:val="00374DD4"/>
    <w:rsid w:val="003866D5"/>
    <w:rsid w:val="0039707D"/>
    <w:rsid w:val="003A11CE"/>
    <w:rsid w:val="003C0C1C"/>
    <w:rsid w:val="003C2C8B"/>
    <w:rsid w:val="003D3AB0"/>
    <w:rsid w:val="003E1A36"/>
    <w:rsid w:val="003E6B28"/>
    <w:rsid w:val="003F5B85"/>
    <w:rsid w:val="004029F9"/>
    <w:rsid w:val="00403A78"/>
    <w:rsid w:val="00405CDD"/>
    <w:rsid w:val="00410371"/>
    <w:rsid w:val="00410BE8"/>
    <w:rsid w:val="00411730"/>
    <w:rsid w:val="00414694"/>
    <w:rsid w:val="004213FF"/>
    <w:rsid w:val="004226F9"/>
    <w:rsid w:val="004242F1"/>
    <w:rsid w:val="004270C2"/>
    <w:rsid w:val="00431DC6"/>
    <w:rsid w:val="00450B80"/>
    <w:rsid w:val="00457AE8"/>
    <w:rsid w:val="004778D8"/>
    <w:rsid w:val="0048580C"/>
    <w:rsid w:val="00486488"/>
    <w:rsid w:val="004911BC"/>
    <w:rsid w:val="004B75B7"/>
    <w:rsid w:val="004B7BBE"/>
    <w:rsid w:val="004C373A"/>
    <w:rsid w:val="004C53FB"/>
    <w:rsid w:val="004D67EF"/>
    <w:rsid w:val="004E1931"/>
    <w:rsid w:val="004E4A75"/>
    <w:rsid w:val="0050293D"/>
    <w:rsid w:val="005045B0"/>
    <w:rsid w:val="00511E9F"/>
    <w:rsid w:val="00514B8F"/>
    <w:rsid w:val="0051580D"/>
    <w:rsid w:val="00517AED"/>
    <w:rsid w:val="00517D20"/>
    <w:rsid w:val="00540467"/>
    <w:rsid w:val="00547111"/>
    <w:rsid w:val="00547212"/>
    <w:rsid w:val="0055065E"/>
    <w:rsid w:val="005547D5"/>
    <w:rsid w:val="005924E6"/>
    <w:rsid w:val="00592D74"/>
    <w:rsid w:val="005A22E1"/>
    <w:rsid w:val="005B2EE9"/>
    <w:rsid w:val="005C1B1E"/>
    <w:rsid w:val="005C20F2"/>
    <w:rsid w:val="005D1C64"/>
    <w:rsid w:val="005E2C44"/>
    <w:rsid w:val="005E382E"/>
    <w:rsid w:val="005F134F"/>
    <w:rsid w:val="005F277A"/>
    <w:rsid w:val="005F5371"/>
    <w:rsid w:val="00604EF3"/>
    <w:rsid w:val="00606072"/>
    <w:rsid w:val="006127B3"/>
    <w:rsid w:val="00621188"/>
    <w:rsid w:val="006257ED"/>
    <w:rsid w:val="00636682"/>
    <w:rsid w:val="00643344"/>
    <w:rsid w:val="00665C47"/>
    <w:rsid w:val="006755EF"/>
    <w:rsid w:val="00676F16"/>
    <w:rsid w:val="006832E8"/>
    <w:rsid w:val="006920A6"/>
    <w:rsid w:val="00695808"/>
    <w:rsid w:val="006A3C95"/>
    <w:rsid w:val="006B0071"/>
    <w:rsid w:val="006B46FB"/>
    <w:rsid w:val="006C0312"/>
    <w:rsid w:val="006C3D1B"/>
    <w:rsid w:val="006D11CB"/>
    <w:rsid w:val="006D2E57"/>
    <w:rsid w:val="006D58A9"/>
    <w:rsid w:val="006D705C"/>
    <w:rsid w:val="006E21FB"/>
    <w:rsid w:val="006F2694"/>
    <w:rsid w:val="00700987"/>
    <w:rsid w:val="007040E6"/>
    <w:rsid w:val="007061CC"/>
    <w:rsid w:val="00707126"/>
    <w:rsid w:val="007109CC"/>
    <w:rsid w:val="0071286E"/>
    <w:rsid w:val="007308F2"/>
    <w:rsid w:val="00732B5A"/>
    <w:rsid w:val="0075407C"/>
    <w:rsid w:val="007625AA"/>
    <w:rsid w:val="007670AE"/>
    <w:rsid w:val="00767FF0"/>
    <w:rsid w:val="00787AB2"/>
    <w:rsid w:val="00792342"/>
    <w:rsid w:val="00794FF2"/>
    <w:rsid w:val="00796535"/>
    <w:rsid w:val="007977A8"/>
    <w:rsid w:val="007B512A"/>
    <w:rsid w:val="007B51AC"/>
    <w:rsid w:val="007B603F"/>
    <w:rsid w:val="007C049E"/>
    <w:rsid w:val="007C2097"/>
    <w:rsid w:val="007C291A"/>
    <w:rsid w:val="007D6A07"/>
    <w:rsid w:val="007F7259"/>
    <w:rsid w:val="0080137B"/>
    <w:rsid w:val="00801AB9"/>
    <w:rsid w:val="008040A8"/>
    <w:rsid w:val="00824843"/>
    <w:rsid w:val="008279FA"/>
    <w:rsid w:val="0083269E"/>
    <w:rsid w:val="00840D83"/>
    <w:rsid w:val="008472D2"/>
    <w:rsid w:val="00852B47"/>
    <w:rsid w:val="00854592"/>
    <w:rsid w:val="008626E7"/>
    <w:rsid w:val="00870EE7"/>
    <w:rsid w:val="00873954"/>
    <w:rsid w:val="008863B9"/>
    <w:rsid w:val="008909E5"/>
    <w:rsid w:val="00891F10"/>
    <w:rsid w:val="00895EB4"/>
    <w:rsid w:val="008A3863"/>
    <w:rsid w:val="008A45A6"/>
    <w:rsid w:val="008B208B"/>
    <w:rsid w:val="008B6CD3"/>
    <w:rsid w:val="008C0281"/>
    <w:rsid w:val="008C377B"/>
    <w:rsid w:val="008D0ACF"/>
    <w:rsid w:val="008D5413"/>
    <w:rsid w:val="008D7E77"/>
    <w:rsid w:val="008E0320"/>
    <w:rsid w:val="008E36DC"/>
    <w:rsid w:val="008E48B1"/>
    <w:rsid w:val="008F3789"/>
    <w:rsid w:val="008F507E"/>
    <w:rsid w:val="008F64F3"/>
    <w:rsid w:val="008F686C"/>
    <w:rsid w:val="00904963"/>
    <w:rsid w:val="0091367E"/>
    <w:rsid w:val="009148DE"/>
    <w:rsid w:val="00931B92"/>
    <w:rsid w:val="00934799"/>
    <w:rsid w:val="009378B5"/>
    <w:rsid w:val="009419F6"/>
    <w:rsid w:val="00941E30"/>
    <w:rsid w:val="00944160"/>
    <w:rsid w:val="009551E5"/>
    <w:rsid w:val="00967EB7"/>
    <w:rsid w:val="009777D9"/>
    <w:rsid w:val="00983E87"/>
    <w:rsid w:val="00990964"/>
    <w:rsid w:val="00991B88"/>
    <w:rsid w:val="00993CD6"/>
    <w:rsid w:val="0099776E"/>
    <w:rsid w:val="009A018D"/>
    <w:rsid w:val="009A2113"/>
    <w:rsid w:val="009A3FF7"/>
    <w:rsid w:val="009A5753"/>
    <w:rsid w:val="009A579D"/>
    <w:rsid w:val="009B177D"/>
    <w:rsid w:val="009C41BF"/>
    <w:rsid w:val="009C717F"/>
    <w:rsid w:val="009D07DB"/>
    <w:rsid w:val="009D2634"/>
    <w:rsid w:val="009D2FA6"/>
    <w:rsid w:val="009D30EE"/>
    <w:rsid w:val="009D7427"/>
    <w:rsid w:val="009D7A1F"/>
    <w:rsid w:val="009E1198"/>
    <w:rsid w:val="009E13E4"/>
    <w:rsid w:val="009E3297"/>
    <w:rsid w:val="009F734F"/>
    <w:rsid w:val="00A0256E"/>
    <w:rsid w:val="00A1399C"/>
    <w:rsid w:val="00A17F01"/>
    <w:rsid w:val="00A246B6"/>
    <w:rsid w:val="00A40A0C"/>
    <w:rsid w:val="00A47E70"/>
    <w:rsid w:val="00A50CF0"/>
    <w:rsid w:val="00A51D1D"/>
    <w:rsid w:val="00A52909"/>
    <w:rsid w:val="00A66A9D"/>
    <w:rsid w:val="00A7523C"/>
    <w:rsid w:val="00A7671C"/>
    <w:rsid w:val="00A769B9"/>
    <w:rsid w:val="00A92235"/>
    <w:rsid w:val="00A92872"/>
    <w:rsid w:val="00AA2CBC"/>
    <w:rsid w:val="00AC5820"/>
    <w:rsid w:val="00AD0398"/>
    <w:rsid w:val="00AD1CD8"/>
    <w:rsid w:val="00B03388"/>
    <w:rsid w:val="00B051F7"/>
    <w:rsid w:val="00B06272"/>
    <w:rsid w:val="00B073DD"/>
    <w:rsid w:val="00B23BD3"/>
    <w:rsid w:val="00B23CF8"/>
    <w:rsid w:val="00B258BB"/>
    <w:rsid w:val="00B405D4"/>
    <w:rsid w:val="00B554A8"/>
    <w:rsid w:val="00B6008A"/>
    <w:rsid w:val="00B67B97"/>
    <w:rsid w:val="00B85D3C"/>
    <w:rsid w:val="00B911D2"/>
    <w:rsid w:val="00B968C8"/>
    <w:rsid w:val="00BA3EC5"/>
    <w:rsid w:val="00BA51D9"/>
    <w:rsid w:val="00BA5296"/>
    <w:rsid w:val="00BB0BA4"/>
    <w:rsid w:val="00BB5DFC"/>
    <w:rsid w:val="00BD03EA"/>
    <w:rsid w:val="00BD279D"/>
    <w:rsid w:val="00BD31D7"/>
    <w:rsid w:val="00BD6BB8"/>
    <w:rsid w:val="00BE3C9A"/>
    <w:rsid w:val="00BE7353"/>
    <w:rsid w:val="00BE79A2"/>
    <w:rsid w:val="00BF0A18"/>
    <w:rsid w:val="00BF3C34"/>
    <w:rsid w:val="00BF70A8"/>
    <w:rsid w:val="00BF7E98"/>
    <w:rsid w:val="00C0007D"/>
    <w:rsid w:val="00C02EAE"/>
    <w:rsid w:val="00C1493D"/>
    <w:rsid w:val="00C27481"/>
    <w:rsid w:val="00C329AF"/>
    <w:rsid w:val="00C46006"/>
    <w:rsid w:val="00C66BA2"/>
    <w:rsid w:val="00C8491C"/>
    <w:rsid w:val="00C90DF9"/>
    <w:rsid w:val="00C91AF9"/>
    <w:rsid w:val="00C95985"/>
    <w:rsid w:val="00CA0228"/>
    <w:rsid w:val="00CA2332"/>
    <w:rsid w:val="00CA694C"/>
    <w:rsid w:val="00CB1180"/>
    <w:rsid w:val="00CC1014"/>
    <w:rsid w:val="00CC3DD0"/>
    <w:rsid w:val="00CC5026"/>
    <w:rsid w:val="00CC580C"/>
    <w:rsid w:val="00CC68D0"/>
    <w:rsid w:val="00CD15A5"/>
    <w:rsid w:val="00CD1E49"/>
    <w:rsid w:val="00CD2F17"/>
    <w:rsid w:val="00CE3DA1"/>
    <w:rsid w:val="00CE4835"/>
    <w:rsid w:val="00CF0031"/>
    <w:rsid w:val="00CF785C"/>
    <w:rsid w:val="00D03F9A"/>
    <w:rsid w:val="00D04359"/>
    <w:rsid w:val="00D0541F"/>
    <w:rsid w:val="00D065EB"/>
    <w:rsid w:val="00D06D51"/>
    <w:rsid w:val="00D15DAA"/>
    <w:rsid w:val="00D24991"/>
    <w:rsid w:val="00D25D59"/>
    <w:rsid w:val="00D31008"/>
    <w:rsid w:val="00D33A16"/>
    <w:rsid w:val="00D50255"/>
    <w:rsid w:val="00D513CF"/>
    <w:rsid w:val="00D53030"/>
    <w:rsid w:val="00D610EF"/>
    <w:rsid w:val="00D61C87"/>
    <w:rsid w:val="00D63692"/>
    <w:rsid w:val="00D63F8B"/>
    <w:rsid w:val="00D66520"/>
    <w:rsid w:val="00D7507B"/>
    <w:rsid w:val="00D84684"/>
    <w:rsid w:val="00D97E4A"/>
    <w:rsid w:val="00DB139E"/>
    <w:rsid w:val="00DB6C61"/>
    <w:rsid w:val="00DD460D"/>
    <w:rsid w:val="00DE0492"/>
    <w:rsid w:val="00DE34CF"/>
    <w:rsid w:val="00DE3A4F"/>
    <w:rsid w:val="00DF7577"/>
    <w:rsid w:val="00DF79AF"/>
    <w:rsid w:val="00E13F3D"/>
    <w:rsid w:val="00E2190B"/>
    <w:rsid w:val="00E24549"/>
    <w:rsid w:val="00E24CB3"/>
    <w:rsid w:val="00E250AB"/>
    <w:rsid w:val="00E34452"/>
    <w:rsid w:val="00E34898"/>
    <w:rsid w:val="00E4066F"/>
    <w:rsid w:val="00E614DE"/>
    <w:rsid w:val="00E6370E"/>
    <w:rsid w:val="00E71784"/>
    <w:rsid w:val="00E85DBE"/>
    <w:rsid w:val="00E8697E"/>
    <w:rsid w:val="00E87190"/>
    <w:rsid w:val="00E95191"/>
    <w:rsid w:val="00E95E35"/>
    <w:rsid w:val="00EB09B7"/>
    <w:rsid w:val="00ED1D3D"/>
    <w:rsid w:val="00ED4A08"/>
    <w:rsid w:val="00EE7D7C"/>
    <w:rsid w:val="00EF2792"/>
    <w:rsid w:val="00EF5A2D"/>
    <w:rsid w:val="00EF71BB"/>
    <w:rsid w:val="00F020B9"/>
    <w:rsid w:val="00F02A11"/>
    <w:rsid w:val="00F055B3"/>
    <w:rsid w:val="00F0799D"/>
    <w:rsid w:val="00F079C9"/>
    <w:rsid w:val="00F25D98"/>
    <w:rsid w:val="00F300FB"/>
    <w:rsid w:val="00F35989"/>
    <w:rsid w:val="00F419A4"/>
    <w:rsid w:val="00F4260C"/>
    <w:rsid w:val="00F6678C"/>
    <w:rsid w:val="00F978B8"/>
    <w:rsid w:val="00FA295E"/>
    <w:rsid w:val="00FA4B31"/>
    <w:rsid w:val="00FB0C26"/>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C53FB"/>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b"/>
    <w:link w:val="25"/>
    <w:rsid w:val="000B7FED"/>
    <w:pPr>
      <w:ind w:left="851"/>
    </w:pPr>
  </w:style>
  <w:style w:type="paragraph" w:styleId="32">
    <w:name w:val="List Bullet 3"/>
    <w:basedOn w:val="24"/>
    <w:link w:val="33"/>
    <w:rsid w:val="000B7FED"/>
    <w:pPr>
      <w:ind w:left="1135"/>
    </w:pPr>
  </w:style>
  <w:style w:type="paragraph" w:styleId="a6">
    <w:name w:val="List Number"/>
    <w:basedOn w:val="ac"/>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rsid w:val="000B7FED"/>
    <w:pPr>
      <w:ind w:left="568" w:hanging="284"/>
    </w:pPr>
  </w:style>
  <w:style w:type="paragraph" w:styleId="ab">
    <w:name w:val="List Bullet"/>
    <w:aliases w:val="UL"/>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c"/>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7"/>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uiPriority w:val="99"/>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uiPriority w:val="99"/>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uiPriority w:val="99"/>
    <w:semiHidden/>
    <w:qFormat/>
    <w:rsid w:val="006127B3"/>
    <w:rPr>
      <w:rFonts w:ascii="Times New Roman" w:eastAsia="Batang" w:hAnsi="Times New Roman"/>
      <w:lang w:val="en-GB" w:eastAsia="en-US"/>
    </w:rPr>
  </w:style>
  <w:style w:type="paragraph" w:styleId="aff2">
    <w:name w:val="Date"/>
    <w:basedOn w:val="a2"/>
    <w:next w:val="a2"/>
    <w:link w:val="aff3"/>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uiPriority w:val="99"/>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uiPriority w:val="99"/>
    <w:semiHidden/>
    <w:qFormat/>
    <w:rsid w:val="006127B3"/>
    <w:rPr>
      <w:rFonts w:ascii="Times New Roman" w:eastAsia="Batang" w:hAnsi="Times New Roman"/>
      <w:lang w:val="en-GB" w:eastAsia="en-US"/>
    </w:rPr>
  </w:style>
  <w:style w:type="paragraph" w:customStyle="1" w:styleId="aff7">
    <w:name w:val="変更箇所"/>
    <w:hidden/>
    <w:uiPriority w:val="99"/>
    <w:semiHidden/>
    <w:qFormat/>
    <w:rsid w:val="006127B3"/>
    <w:rPr>
      <w:rFonts w:ascii="Times New Roman" w:eastAsia="MS Mincho" w:hAnsi="Times New Roman"/>
      <w:lang w:val="en-GB" w:eastAsia="en-US"/>
    </w:rPr>
  </w:style>
  <w:style w:type="paragraph" w:customStyle="1" w:styleId="15">
    <w:name w:val="수정1"/>
    <w:hidden/>
    <w:uiPriority w:val="99"/>
    <w:semiHidden/>
    <w:qFormat/>
    <w:rsid w:val="006127B3"/>
    <w:rPr>
      <w:rFonts w:ascii="Times New Roman" w:eastAsia="Batang" w:hAnsi="Times New Roman"/>
      <w:lang w:val="en-GB" w:eastAsia="en-US"/>
    </w:rPr>
  </w:style>
  <w:style w:type="paragraph" w:customStyle="1" w:styleId="16">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8">
    <w:name w:val="Subtitle"/>
    <w:basedOn w:val="a2"/>
    <w:next w:val="a2"/>
    <w:link w:val="aff9"/>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11"/>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4">
    <w:name w:val="Table Grid"/>
    <w:aliases w:val="SGS Table Basic 1,TableGrid"/>
    <w:basedOn w:val="a4"/>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uiPriority w:val="99"/>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uiPriority w:val="99"/>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uiPriority w:val="99"/>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uiPriority w:val="99"/>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uiPriority w:val="99"/>
    <w:qFormat/>
    <w:rsid w:val="006127B3"/>
    <w:pPr>
      <w:snapToGrid w:val="0"/>
    </w:pPr>
    <w:rPr>
      <w:rFonts w:eastAsia="宋体"/>
    </w:rPr>
  </w:style>
  <w:style w:type="character" w:customStyle="1" w:styleId="affff1">
    <w:name w:val="尾注文本 字符"/>
    <w:basedOn w:val="a3"/>
    <w:link w:val="affff0"/>
    <w:uiPriority w:val="99"/>
    <w:rsid w:val="006127B3"/>
    <w:rPr>
      <w:rFonts w:ascii="Times New Roman" w:eastAsia="宋体" w:hAnsi="Times New Roman"/>
      <w:lang w:val="en-GB" w:eastAsia="en-US"/>
    </w:rPr>
  </w:style>
  <w:style w:type="character" w:styleId="affff2">
    <w:name w:val="endnote reference"/>
    <w:uiPriority w:val="99"/>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uiPriority w:val="2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2"/>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uiPriority w:val="39"/>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4"/>
    <w:next w:val="afff4"/>
    <w:uiPriority w:val="39"/>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6127B3"/>
    <w:rPr>
      <w:rFonts w:ascii="Tahoma" w:eastAsia="MS Mincho" w:hAnsi="Tahoma" w:cs="Tahoma"/>
      <w:sz w:val="16"/>
      <w:szCs w:val="16"/>
    </w:rPr>
  </w:style>
  <w:style w:type="paragraph" w:customStyle="1" w:styleId="JK-text-simpledoc">
    <w:name w:val="JK - text - simple doc"/>
    <w:basedOn w:val="afffc"/>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uiPriority w:val="99"/>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127B3"/>
    <w:pPr>
      <w:spacing w:before="120" w:after="0"/>
      <w:jc w:val="both"/>
    </w:pPr>
    <w:rPr>
      <w:rFonts w:eastAsia="宋体"/>
      <w:lang w:val="en-US"/>
    </w:rPr>
  </w:style>
  <w:style w:type="paragraph" w:customStyle="1" w:styleId="centered">
    <w:name w:val="centered"/>
    <w:basedOn w:val="a2"/>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uiPriority w:val="99"/>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uiPriority w:val="99"/>
    <w:qFormat/>
    <w:rsid w:val="006127B3"/>
    <w:rPr>
      <w:rFonts w:ascii="Tahoma" w:eastAsia="MS Mincho" w:hAnsi="Tahoma" w:cs="Tahoma"/>
      <w:sz w:val="16"/>
      <w:szCs w:val="16"/>
    </w:rPr>
  </w:style>
  <w:style w:type="paragraph" w:customStyle="1" w:styleId="tac0">
    <w:name w:val="tac"/>
    <w:basedOn w:val="a2"/>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uiPriority w:val="9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uiPriority w:val="99"/>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2"/>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uiPriority w:val="99"/>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uiPriority w:val="99"/>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uiPriority w:val="99"/>
    <w:qFormat/>
    <w:rsid w:val="006127B3"/>
    <w:pPr>
      <w:ind w:left="851" w:hanging="284"/>
    </w:pPr>
  </w:style>
  <w:style w:type="paragraph" w:customStyle="1" w:styleId="afffff4">
    <w:name w:val="箇条書き"/>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5">
    <w:name w:val="コメント文字列"/>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uiPriority w:val="99"/>
    <w:qFormat/>
    <w:rsid w:val="006127B3"/>
    <w:rPr>
      <w:b/>
      <w:bCs/>
    </w:rPr>
  </w:style>
  <w:style w:type="paragraph" w:customStyle="1" w:styleId="afffff7">
    <w:name w:val="見出しマップ"/>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uiPriority w:val="99"/>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aliases w:val="Figure Heading Char1,FH Char1,标题 9 Char3,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uiPriority w:val="9"/>
    <w:qFormat/>
    <w:rsid w:val="006127B3"/>
    <w:rPr>
      <w:rFonts w:ascii="Arial" w:hAnsi="Arial"/>
      <w:sz w:val="28"/>
      <w:lang w:val="en-GB" w:eastAsia="ja-JP" w:bidi="ar-SA"/>
    </w:rPr>
  </w:style>
  <w:style w:type="paragraph" w:customStyle="1" w:styleId="List31">
    <w:name w:val="List 31"/>
    <w:basedOn w:val="a2"/>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c"/>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uiPriority w:val="9"/>
    <w:qFormat/>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uiPriority w:val="99"/>
    <w:qFormat/>
    <w:rsid w:val="006127B3"/>
    <w:pPr>
      <w:ind w:left="851" w:hanging="284"/>
    </w:pPr>
  </w:style>
  <w:style w:type="paragraph" w:customStyle="1" w:styleId="1f5">
    <w:name w:val="箇条書き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6">
    <w:name w:val="コメント文字列1"/>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uiPriority w:val="99"/>
    <w:qFormat/>
    <w:rsid w:val="006127B3"/>
    <w:rPr>
      <w:b/>
      <w:bCs/>
    </w:rPr>
  </w:style>
  <w:style w:type="paragraph" w:customStyle="1" w:styleId="1f8">
    <w:name w:val="見出しマップ1"/>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uiPriority w:val="99"/>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3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c"/>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2"/>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2"/>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6127B3"/>
    <w:pPr>
      <w:suppressAutoHyphens/>
      <w:ind w:left="708"/>
    </w:pPr>
    <w:rPr>
      <w:rFonts w:eastAsia="MS Mincho" w:cs="CG Times (WN)"/>
      <w:lang w:eastAsia="ar-SA"/>
    </w:rPr>
  </w:style>
  <w:style w:type="paragraph" w:customStyle="1" w:styleId="5f5">
    <w:name w:val="記5"/>
    <w:basedOn w:val="a2"/>
    <w:next w:val="a2"/>
    <w:uiPriority w:val="99"/>
    <w:qFormat/>
    <w:rsid w:val="006127B3"/>
    <w:pPr>
      <w:suppressAutoHyphens/>
    </w:pPr>
    <w:rPr>
      <w:rFonts w:eastAsia="MS Mincho" w:cs="CG Times (WN)"/>
      <w:lang w:eastAsia="ar-SA"/>
    </w:rPr>
  </w:style>
  <w:style w:type="paragraph" w:customStyle="1" w:styleId="HTML5">
    <w:name w:val="HTML 書式付き5"/>
    <w:basedOn w:val="a2"/>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uiPriority w:val="99"/>
    <w:qFormat/>
    <w:rsid w:val="006127B3"/>
    <w:pPr>
      <w:suppressAutoHyphens/>
      <w:spacing w:after="120"/>
    </w:pPr>
    <w:rPr>
      <w:rFonts w:eastAsia="MS Mincho" w:cs="CG Times (WN)"/>
      <w:lang w:eastAsia="ar-SA"/>
    </w:rPr>
  </w:style>
  <w:style w:type="paragraph" w:customStyle="1" w:styleId="352">
    <w:name w:val="本文 35"/>
    <w:basedOn w:val="a2"/>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uiPriority w:val="99"/>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uiPriority w:val="99"/>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uiPriority w:val="99"/>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uiPriority w:val="99"/>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uiPriority w:val="99"/>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uiPriority w:val="99"/>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uiPriority w:val="99"/>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uiPriority w:val="99"/>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uiPriority w:val="99"/>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uiPriority w:val="99"/>
    <w:qFormat/>
    <w:rsid w:val="001F2616"/>
    <w:rPr>
      <w:rFonts w:ascii="Arial" w:eastAsia="Times New Roman" w:hAnsi="Arial"/>
      <w:sz w:val="36"/>
    </w:rPr>
  </w:style>
  <w:style w:type="character" w:customStyle="1" w:styleId="Heading9Char3">
    <w:name w:val="Heading 9 Char3"/>
    <w:aliases w:val="Figure Heading Char2,FH Char2,标题 9 Char2"/>
    <w:uiPriority w:val="99"/>
    <w:qFormat/>
    <w:rsid w:val="001F2616"/>
    <w:rPr>
      <w:rFonts w:ascii="Arial" w:eastAsia="Times New Roman" w:hAnsi="Arial"/>
      <w:sz w:val="36"/>
    </w:rPr>
  </w:style>
  <w:style w:type="character" w:customStyle="1" w:styleId="FooterChar3">
    <w:name w:val="Footer Char3"/>
    <w:uiPriority w:val="99"/>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uiPriority w:val="99"/>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uiPriority w:val="99"/>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uiPriority w:val="99"/>
    <w:qFormat/>
    <w:rsid w:val="001F2616"/>
    <w:pPr>
      <w:spacing w:after="120"/>
      <w:ind w:left="0" w:firstLine="0"/>
    </w:pPr>
    <w:rPr>
      <w:rFonts w:eastAsia="宋体"/>
      <w:b/>
      <w:lang w:eastAsia="zh-CN"/>
    </w:rPr>
  </w:style>
  <w:style w:type="paragraph" w:customStyle="1" w:styleId="ReferenceLine">
    <w:name w:val="Reference Line"/>
    <w:basedOn w:val="afffc"/>
    <w:uiPriority w:val="99"/>
    <w:qFormat/>
    <w:rsid w:val="001F2616"/>
    <w:pPr>
      <w:widowControl w:val="0"/>
      <w:spacing w:after="120"/>
    </w:pPr>
    <w:rPr>
      <w:rFonts w:ascii="Arial" w:eastAsia="‚l‚r ‚oƒSƒVƒbƒN" w:hAnsi="Arial"/>
      <w:snapToGrid w:val="0"/>
      <w:lang w:eastAsia="zh-CN"/>
    </w:rPr>
  </w:style>
  <w:style w:type="paragraph" w:customStyle="1" w:styleId="L3">
    <w:name w:val="L3"/>
    <w:uiPriority w:val="99"/>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F2616"/>
    <w:pPr>
      <w:spacing w:before="120" w:after="220"/>
    </w:pPr>
    <w:rPr>
      <w:rFonts w:ascii="Arial" w:eastAsia="MS Mincho" w:hAnsi="Arial"/>
      <w:noProof/>
      <w:lang w:val="en-US" w:eastAsia="en-US"/>
    </w:rPr>
  </w:style>
  <w:style w:type="paragraph" w:customStyle="1" w:styleId="nroaml">
    <w:name w:val="nroaml"/>
    <w:basedOn w:val="H6"/>
    <w:uiPriority w:val="99"/>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uiPriority w:val="99"/>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uiPriority w:val="99"/>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uiPriority w:val="99"/>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uiPriority w:val="39"/>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iPriority w:val="99"/>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uiPriority w:val="99"/>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uiPriority w:val="99"/>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rsid w:val="001F2616"/>
    <w:rPr>
      <w:rFonts w:ascii="Times New Roman" w:hAnsi="Times New Roman" w:cs="Times New Roman" w:hint="default"/>
      <w:i/>
      <w:iCs/>
      <w:color w:val="5B9BD5"/>
      <w:lang w:val="en-GB" w:eastAsia="en-US"/>
    </w:rPr>
  </w:style>
  <w:style w:type="character" w:customStyle="1" w:styleId="SubtitleChar2">
    <w:name w:val="Subtitle Char2"/>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rsid w:val="001F2616"/>
    <w:rPr>
      <w:rFonts w:ascii="Times New Roman" w:hAnsi="Times New Roman" w:cs="Times New Roman" w:hint="default"/>
      <w:i/>
      <w:iCs/>
      <w:color w:val="5B9BD5"/>
      <w:lang w:val="en-GB" w:eastAsia="en-US"/>
    </w:rPr>
  </w:style>
  <w:style w:type="character" w:customStyle="1" w:styleId="Char31">
    <w:name w:val="明显引用 Char3"/>
    <w:uiPriority w:val="30"/>
    <w:rsid w:val="001F2616"/>
    <w:rPr>
      <w:rFonts w:ascii="Times New Roman" w:hAnsi="Times New Roman" w:cs="Times New Roman" w:hint="default"/>
      <w:i/>
      <w:iCs/>
      <w:color w:val="5B9BD5"/>
      <w:lang w:val="en-GB" w:eastAsia="en-US"/>
    </w:rPr>
  </w:style>
  <w:style w:type="character" w:customStyle="1" w:styleId="SubtitleChar3">
    <w:name w:val="Subtitle Char3"/>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rsid w:val="001F2616"/>
    <w:rPr>
      <w:rFonts w:ascii="Cambria" w:hAnsi="Cambria" w:cs="Times New Roman" w:hint="default"/>
      <w:b/>
      <w:bCs/>
      <w:kern w:val="28"/>
      <w:sz w:val="32"/>
      <w:szCs w:val="32"/>
      <w:lang w:val="en-GB" w:eastAsia="en-US"/>
    </w:rPr>
  </w:style>
  <w:style w:type="character" w:customStyle="1" w:styleId="1fffc">
    <w:name w:val="副標題 字元1"/>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uiPriority w:val="99"/>
    <w:semiHidden/>
    <w:qFormat/>
    <w:rsid w:val="001F2616"/>
    <w:rPr>
      <w:rFonts w:ascii="Times New Roman" w:eastAsia="MS Mincho" w:hAnsi="Times New Roman"/>
      <w:lang w:val="en-GB" w:eastAsia="en-US"/>
    </w:rPr>
  </w:style>
  <w:style w:type="paragraph" w:customStyle="1" w:styleId="xxxxxxxb1">
    <w:name w:val="x_x_x_xxxxb1"/>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uiPriority w:val="99"/>
    <w:qFormat/>
    <w:rsid w:val="001F2616"/>
    <w:pPr>
      <w:jc w:val="both"/>
    </w:pPr>
    <w:rPr>
      <w:rFonts w:ascii="Times New Roman" w:eastAsia="宋体" w:hAnsi="Times New Roman"/>
      <w:kern w:val="2"/>
      <w:sz w:val="21"/>
      <w:szCs w:val="21"/>
      <w:lang w:val="en-US" w:eastAsia="zh-CN"/>
    </w:rPr>
  </w:style>
  <w:style w:type="paragraph" w:customStyle="1" w:styleId="12a">
    <w:name w:val="修订12"/>
    <w:uiPriority w:val="99"/>
    <w:semiHidden/>
    <w:qFormat/>
    <w:rsid w:val="001F2616"/>
    <w:pPr>
      <w:autoSpaceDN w:val="0"/>
    </w:pPr>
    <w:rPr>
      <w:rFonts w:ascii="Times New Roman" w:eastAsia="MS Mincho" w:hAnsi="Times New Roman"/>
      <w:lang w:val="en-GB" w:eastAsia="en-US"/>
    </w:rPr>
  </w:style>
  <w:style w:type="paragraph" w:customStyle="1" w:styleId="86">
    <w:name w:val="无间隔8"/>
    <w:uiPriority w:val="99"/>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2572341">
      <w:bodyDiv w:val="1"/>
      <w:marLeft w:val="0"/>
      <w:marRight w:val="0"/>
      <w:marTop w:val="0"/>
      <w:marBottom w:val="0"/>
      <w:divBdr>
        <w:top w:val="none" w:sz="0" w:space="0" w:color="auto"/>
        <w:left w:val="none" w:sz="0" w:space="0" w:color="auto"/>
        <w:bottom w:val="none" w:sz="0" w:space="0" w:color="auto"/>
        <w:right w:val="none" w:sz="0" w:space="0" w:color="auto"/>
      </w:divBdr>
    </w:div>
    <w:div w:id="630012386">
      <w:bodyDiv w:val="1"/>
      <w:marLeft w:val="0"/>
      <w:marRight w:val="0"/>
      <w:marTop w:val="0"/>
      <w:marBottom w:val="0"/>
      <w:divBdr>
        <w:top w:val="none" w:sz="0" w:space="0" w:color="auto"/>
        <w:left w:val="none" w:sz="0" w:space="0" w:color="auto"/>
        <w:bottom w:val="none" w:sz="0" w:space="0" w:color="auto"/>
        <w:right w:val="none" w:sz="0" w:space="0" w:color="auto"/>
      </w:divBdr>
    </w:div>
    <w:div w:id="957419568">
      <w:bodyDiv w:val="1"/>
      <w:marLeft w:val="0"/>
      <w:marRight w:val="0"/>
      <w:marTop w:val="0"/>
      <w:marBottom w:val="0"/>
      <w:divBdr>
        <w:top w:val="none" w:sz="0" w:space="0" w:color="auto"/>
        <w:left w:val="none" w:sz="0" w:space="0" w:color="auto"/>
        <w:bottom w:val="none" w:sz="0" w:space="0" w:color="auto"/>
        <w:right w:val="none" w:sz="0" w:space="0" w:color="auto"/>
      </w:divBdr>
    </w:div>
    <w:div w:id="1471246931">
      <w:bodyDiv w:val="1"/>
      <w:marLeft w:val="0"/>
      <w:marRight w:val="0"/>
      <w:marTop w:val="0"/>
      <w:marBottom w:val="0"/>
      <w:divBdr>
        <w:top w:val="none" w:sz="0" w:space="0" w:color="auto"/>
        <w:left w:val="none" w:sz="0" w:space="0" w:color="auto"/>
        <w:bottom w:val="none" w:sz="0" w:space="0" w:color="auto"/>
        <w:right w:val="none" w:sz="0" w:space="0" w:color="auto"/>
      </w:divBdr>
    </w:div>
    <w:div w:id="1473983197">
      <w:bodyDiv w:val="1"/>
      <w:marLeft w:val="0"/>
      <w:marRight w:val="0"/>
      <w:marTop w:val="0"/>
      <w:marBottom w:val="0"/>
      <w:divBdr>
        <w:top w:val="none" w:sz="0" w:space="0" w:color="auto"/>
        <w:left w:val="none" w:sz="0" w:space="0" w:color="auto"/>
        <w:bottom w:val="none" w:sz="0" w:space="0" w:color="auto"/>
        <w:right w:val="none" w:sz="0" w:space="0" w:color="auto"/>
      </w:divBdr>
    </w:div>
    <w:div w:id="1630892060">
      <w:bodyDiv w:val="1"/>
      <w:marLeft w:val="0"/>
      <w:marRight w:val="0"/>
      <w:marTop w:val="0"/>
      <w:marBottom w:val="0"/>
      <w:divBdr>
        <w:top w:val="none" w:sz="0" w:space="0" w:color="auto"/>
        <w:left w:val="none" w:sz="0" w:space="0" w:color="auto"/>
        <w:bottom w:val="none" w:sz="0" w:space="0" w:color="auto"/>
        <w:right w:val="none" w:sz="0" w:space="0" w:color="auto"/>
      </w:divBdr>
    </w:div>
    <w:div w:id="1636057507">
      <w:bodyDiv w:val="1"/>
      <w:marLeft w:val="0"/>
      <w:marRight w:val="0"/>
      <w:marTop w:val="0"/>
      <w:marBottom w:val="0"/>
      <w:divBdr>
        <w:top w:val="none" w:sz="0" w:space="0" w:color="auto"/>
        <w:left w:val="none" w:sz="0" w:space="0" w:color="auto"/>
        <w:bottom w:val="none" w:sz="0" w:space="0" w:color="auto"/>
        <w:right w:val="none" w:sz="0" w:space="0" w:color="auto"/>
      </w:divBdr>
    </w:div>
    <w:div w:id="1703818805">
      <w:bodyDiv w:val="1"/>
      <w:marLeft w:val="0"/>
      <w:marRight w:val="0"/>
      <w:marTop w:val="0"/>
      <w:marBottom w:val="0"/>
      <w:divBdr>
        <w:top w:val="none" w:sz="0" w:space="0" w:color="auto"/>
        <w:left w:val="none" w:sz="0" w:space="0" w:color="auto"/>
        <w:bottom w:val="none" w:sz="0" w:space="0" w:color="auto"/>
        <w:right w:val="none" w:sz="0" w:space="0" w:color="auto"/>
      </w:divBdr>
    </w:div>
    <w:div w:id="1835950599">
      <w:bodyDiv w:val="1"/>
      <w:marLeft w:val="0"/>
      <w:marRight w:val="0"/>
      <w:marTop w:val="0"/>
      <w:marBottom w:val="0"/>
      <w:divBdr>
        <w:top w:val="none" w:sz="0" w:space="0" w:color="auto"/>
        <w:left w:val="none" w:sz="0" w:space="0" w:color="auto"/>
        <w:bottom w:val="none" w:sz="0" w:space="0" w:color="auto"/>
        <w:right w:val="none" w:sz="0" w:space="0" w:color="auto"/>
      </w:divBdr>
    </w:div>
    <w:div w:id="1867210152">
      <w:bodyDiv w:val="1"/>
      <w:marLeft w:val="0"/>
      <w:marRight w:val="0"/>
      <w:marTop w:val="0"/>
      <w:marBottom w:val="0"/>
      <w:divBdr>
        <w:top w:val="none" w:sz="0" w:space="0" w:color="auto"/>
        <w:left w:val="none" w:sz="0" w:space="0" w:color="auto"/>
        <w:bottom w:val="none" w:sz="0" w:space="0" w:color="auto"/>
        <w:right w:val="none" w:sz="0" w:space="0" w:color="auto"/>
      </w:divBdr>
    </w:div>
    <w:div w:id="2095591669">
      <w:bodyDiv w:val="1"/>
      <w:marLeft w:val="0"/>
      <w:marRight w:val="0"/>
      <w:marTop w:val="0"/>
      <w:marBottom w:val="0"/>
      <w:divBdr>
        <w:top w:val="none" w:sz="0" w:space="0" w:color="auto"/>
        <w:left w:val="none" w:sz="0" w:space="0" w:color="auto"/>
        <w:bottom w:val="none" w:sz="0" w:space="0" w:color="auto"/>
        <w:right w:val="none" w:sz="0" w:space="0" w:color="auto"/>
      </w:divBdr>
    </w:div>
    <w:div w:id="2109621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563</TotalTime>
  <Pages>3</Pages>
  <Words>972</Words>
  <Characters>5547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124</cp:revision>
  <cp:lastPrinted>1900-01-01T05:00:00Z</cp:lastPrinted>
  <dcterms:created xsi:type="dcterms:W3CDTF">2024-09-10T06:40:00Z</dcterms:created>
  <dcterms:modified xsi:type="dcterms:W3CDTF">2025-02-07T03:39:00Z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